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FBE08B" w14:textId="61600E64" w:rsidR="002A17E4" w:rsidRDefault="002A17E4" w:rsidP="00960E39">
      <w:pPr>
        <w:pStyle w:val="CRCoverPage"/>
        <w:tabs>
          <w:tab w:val="right" w:pos="9639"/>
        </w:tabs>
        <w:spacing w:after="0"/>
        <w:rPr>
          <w:b/>
          <w:i/>
          <w:noProof/>
          <w:sz w:val="28"/>
        </w:rPr>
      </w:pPr>
      <w:r>
        <w:rPr>
          <w:b/>
          <w:noProof/>
          <w:sz w:val="24"/>
        </w:rPr>
        <w:t>3GPP TSG-SA5 Meeting #162</w:t>
      </w:r>
      <w:r>
        <w:rPr>
          <w:b/>
          <w:i/>
          <w:noProof/>
          <w:sz w:val="28"/>
        </w:rPr>
        <w:tab/>
      </w:r>
      <w:ins w:id="0" w:author="Huawei-0827" w:date="2025-08-28T02:59:00Z">
        <w:r w:rsidR="00D57352">
          <w:rPr>
            <w:b/>
            <w:i/>
            <w:noProof/>
            <w:sz w:val="28"/>
          </w:rPr>
          <w:t>S5-253751</w:t>
        </w:r>
      </w:ins>
      <w:del w:id="1" w:author="Huawei-0827" w:date="2025-08-28T02:59:00Z">
        <w:r w:rsidDel="00D57352">
          <w:rPr>
            <w:b/>
            <w:i/>
            <w:noProof/>
            <w:sz w:val="28"/>
          </w:rPr>
          <w:delText>S5-25</w:delText>
        </w:r>
        <w:r w:rsidR="00453134" w:rsidDel="00D57352">
          <w:rPr>
            <w:b/>
            <w:i/>
            <w:noProof/>
            <w:sz w:val="28"/>
          </w:rPr>
          <w:delText>3567</w:delText>
        </w:r>
      </w:del>
    </w:p>
    <w:p w14:paraId="2DE21B13" w14:textId="77777777" w:rsidR="002A17E4" w:rsidRPr="00DA53A0" w:rsidRDefault="002A17E4" w:rsidP="002A17E4">
      <w:pPr>
        <w:pStyle w:val="a4"/>
        <w:rPr>
          <w:sz w:val="22"/>
          <w:szCs w:val="22"/>
        </w:rPr>
      </w:pPr>
      <w:r>
        <w:rPr>
          <w:sz w:val="24"/>
        </w:rPr>
        <w:t>Goteborg, Sweden,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B375B5" w:rsidR="001E41F3" w:rsidRPr="00410371" w:rsidRDefault="00325BE9" w:rsidP="00E13F3D">
            <w:pPr>
              <w:pStyle w:val="CRCoverPage"/>
              <w:spacing w:after="0"/>
              <w:jc w:val="right"/>
              <w:rPr>
                <w:b/>
                <w:noProof/>
                <w:sz w:val="28"/>
              </w:rPr>
            </w:pPr>
            <w:r>
              <w:rPr>
                <w:b/>
                <w:noProof/>
                <w:sz w:val="28"/>
              </w:rPr>
              <w:t>32</w:t>
            </w:r>
            <w:r w:rsidR="00794441">
              <w:rPr>
                <w:b/>
                <w:noProof/>
                <w:sz w:val="28"/>
              </w:rPr>
              <w:t>.2</w:t>
            </w:r>
            <w:r>
              <w:rPr>
                <w:b/>
                <w:noProof/>
                <w:sz w:val="28"/>
              </w:rPr>
              <w:t>5</w:t>
            </w:r>
            <w:r w:rsidR="00191D3A">
              <w:rPr>
                <w:b/>
                <w:noProof/>
                <w:sz w:val="28"/>
              </w:rPr>
              <w:t>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E3BB81" w:rsidR="001E41F3" w:rsidRPr="00410371" w:rsidRDefault="00502A97" w:rsidP="00547111">
            <w:pPr>
              <w:pStyle w:val="CRCoverPage"/>
              <w:spacing w:after="0"/>
              <w:rPr>
                <w:noProof/>
              </w:rPr>
            </w:pPr>
            <w:r w:rsidRPr="00502A97">
              <w:rPr>
                <w:b/>
                <w:noProof/>
                <w:sz w:val="28"/>
              </w:rPr>
              <w:t>0054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545E92" w:rsidR="001E41F3" w:rsidRPr="00410371" w:rsidRDefault="00794441" w:rsidP="00E13F3D">
            <w:pPr>
              <w:pStyle w:val="CRCoverPage"/>
              <w:spacing w:after="0"/>
              <w:jc w:val="center"/>
              <w:rPr>
                <w:b/>
                <w:noProof/>
              </w:rPr>
            </w:pPr>
            <w:del w:id="2" w:author="Huawei-0827" w:date="2025-08-28T02:59:00Z">
              <w:r w:rsidRPr="00794441" w:rsidDel="00D57352">
                <w:rPr>
                  <w:b/>
                  <w:noProof/>
                  <w:sz w:val="28"/>
                </w:rPr>
                <w:delText>-</w:delText>
              </w:r>
            </w:del>
            <w:ins w:id="3" w:author="Huawei-0827" w:date="2025-08-28T02:59:00Z">
              <w:r w:rsidR="00D57352">
                <w:rPr>
                  <w:b/>
                  <w:noProof/>
                  <w:sz w:val="28"/>
                </w:rPr>
                <w:t>1</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B5FB58" w:rsidR="001E41F3" w:rsidRPr="00410371" w:rsidRDefault="0079444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19.</w:t>
            </w:r>
            <w:r w:rsidR="00A220F9">
              <w:rPr>
                <w:b/>
                <w:noProof/>
                <w:sz w:val="28"/>
              </w:rPr>
              <w:t>2</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4" w:name="_Hlt497126619"/>
              <w:r w:rsidRPr="00F25D98">
                <w:rPr>
                  <w:rStyle w:val="ab"/>
                  <w:rFonts w:cs="Arial"/>
                  <w:b/>
                  <w:i/>
                  <w:noProof/>
                  <w:color w:val="FF0000"/>
                </w:rPr>
                <w:t>L</w:t>
              </w:r>
              <w:bookmarkEnd w:id="4"/>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AEB189" w:rsidR="00F25D98" w:rsidRDefault="00C277EA" w:rsidP="001E41F3">
            <w:pPr>
              <w:pStyle w:val="CRCoverPage"/>
              <w:spacing w:after="0"/>
              <w:jc w:val="center"/>
              <w:rPr>
                <w:b/>
                <w:bCs/>
                <w:caps/>
                <w:noProof/>
              </w:rPr>
            </w:pPr>
            <w:r w:rsidRPr="00806321">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D2359F" w:rsidR="001E41F3" w:rsidRDefault="00325BE9">
            <w:pPr>
              <w:pStyle w:val="CRCoverPage"/>
              <w:spacing w:after="0"/>
              <w:ind w:left="100"/>
              <w:rPr>
                <w:noProof/>
              </w:rPr>
            </w:pPr>
            <w:r w:rsidRPr="00325BE9">
              <w:rPr>
                <w:noProof/>
              </w:rPr>
              <w:t>Rel-19 CR 32.25</w:t>
            </w:r>
            <w:r w:rsidR="009D1A94">
              <w:rPr>
                <w:noProof/>
              </w:rPr>
              <w:t>6</w:t>
            </w:r>
            <w:r w:rsidRPr="00325BE9">
              <w:rPr>
                <w:noProof/>
              </w:rPr>
              <w:t xml:space="preserve"> </w:t>
            </w:r>
            <w:ins w:id="5" w:author="Huawei-0827" w:date="2025-08-28T16:07:00Z">
              <w:r w:rsidR="0090189D">
                <w:rPr>
                  <w:noProof/>
                </w:rPr>
                <w:t xml:space="preserve">Correction on </w:t>
              </w:r>
              <w:r w:rsidR="0090189D" w:rsidRPr="00A220F9">
                <w:rPr>
                  <w:rFonts w:eastAsia="Malgun Gothic"/>
                  <w:lang w:bidi="ar-IQ"/>
                </w:rPr>
                <w:t>Charging Characteristics</w:t>
              </w:r>
            </w:ins>
            <w:del w:id="6" w:author="Huawei-0827" w:date="2025-08-28T16:07:00Z">
              <w:r w:rsidRPr="00325BE9" w:rsidDel="0090189D">
                <w:rPr>
                  <w:noProof/>
                </w:rPr>
                <w:delText xml:space="preserve">Clarify the </w:delText>
              </w:r>
              <w:r w:rsidR="00DD6D9B" w:rsidDel="0090189D">
                <w:rPr>
                  <w:noProof/>
                </w:rPr>
                <w:delText>CHF selection method</w:delText>
              </w:r>
            </w:del>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4D2FF6" w:rsidR="001E41F3" w:rsidRDefault="00C277EA">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B37B91">
              <w:fldChar w:fldCharType="begin"/>
            </w:r>
            <w:r w:rsidR="00B37B91">
              <w:instrText xml:space="preserve"> DOCPROPERTY  SourceIfTsg  \* MERGEFORMAT </w:instrText>
            </w:r>
            <w:r w:rsidR="00B37B91">
              <w:fldChar w:fldCharType="separate"/>
            </w:r>
            <w:r w:rsidR="00B37B9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41A6D2" w:rsidR="001E41F3" w:rsidRDefault="00760F75">
            <w:pPr>
              <w:pStyle w:val="CRCoverPage"/>
              <w:spacing w:after="0"/>
              <w:ind w:left="100"/>
              <w:rPr>
                <w:noProof/>
              </w:rPr>
            </w:pPr>
            <w:r w:rsidRPr="00BA500E">
              <w:rPr>
                <w:noProof/>
              </w:rPr>
              <w:t>CHFSeg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67AA49" w:rsidR="001E41F3" w:rsidRDefault="00C277EA">
            <w:pPr>
              <w:pStyle w:val="CRCoverPage"/>
              <w:spacing w:after="0"/>
              <w:ind w:left="100"/>
              <w:rPr>
                <w:noProof/>
              </w:rPr>
            </w:pPr>
            <w:r>
              <w:t>2025-0</w:t>
            </w:r>
            <w:r w:rsidR="00504021">
              <w:t>8</w:t>
            </w:r>
            <w:r>
              <w:t>-</w:t>
            </w:r>
            <w:del w:id="7" w:author="Huawei-0827" w:date="2025-08-28T02:59:00Z">
              <w:r w:rsidR="00504021" w:rsidDel="00D57352">
                <w:delText>15</w:delText>
              </w:r>
            </w:del>
            <w:ins w:id="8" w:author="Huawei-0827" w:date="2025-08-28T02:59:00Z">
              <w:r w:rsidR="00D57352">
                <w:t>2</w:t>
              </w:r>
            </w:ins>
            <w:ins w:id="9" w:author="Huawei-0827" w:date="2025-08-28T16:32:00Z">
              <w:r w:rsidR="00932756">
                <w:t>8</w:t>
              </w:r>
            </w:ins>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DCDB97" w:rsidR="001E41F3" w:rsidRDefault="00BC5F2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5015EB" w:rsidR="001E41F3" w:rsidRDefault="003408EB">
            <w:pPr>
              <w:pStyle w:val="CRCoverPage"/>
              <w:spacing w:after="0"/>
              <w:ind w:left="100"/>
              <w:rPr>
                <w:noProof/>
              </w:rPr>
            </w:pPr>
            <w:r>
              <w:t>Rel-</w:t>
            </w:r>
            <w:r w:rsidR="00C277EA">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8350E4" w:rsidR="001E41F3" w:rsidRDefault="00C15CF6">
            <w:pPr>
              <w:pStyle w:val="CRCoverPage"/>
              <w:spacing w:after="0"/>
              <w:ind w:left="100"/>
              <w:rPr>
                <w:noProof/>
              </w:rPr>
            </w:pPr>
            <w:r>
              <w:rPr>
                <w:noProof/>
              </w:rPr>
              <w:t xml:space="preserve">The CHF selection method in now specified in two places, one is the priority list specified in clauses 5.1.3 and 5.1.5.2, the other one is the “CHF selection method” attribute in the charging characteristics in Annex A, </w:t>
            </w:r>
            <w:r w:rsidRPr="00C15CF6">
              <w:rPr>
                <w:noProof/>
                <w:color w:val="000000" w:themeColor="text1"/>
              </w:rPr>
              <w:t>which may lead to misunderstanding</w:t>
            </w:r>
            <w:r w:rsidR="007B6910" w:rsidRPr="00C15CF6">
              <w:rPr>
                <w:noProof/>
                <w:color w:val="000000" w:themeColor="text1"/>
              </w:rPr>
              <w:t>.</w:t>
            </w:r>
          </w:p>
        </w:tc>
      </w:tr>
      <w:tr w:rsidR="001E41F3" w14:paraId="4CA74D09" w14:textId="77777777" w:rsidTr="00DD6D9B">
        <w:trPr>
          <w:trHeight w:val="161"/>
        </w:trPr>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25B7DE" w:rsidR="001E41F3" w:rsidRDefault="00C15CF6">
            <w:pPr>
              <w:pStyle w:val="CRCoverPage"/>
              <w:spacing w:after="0"/>
              <w:ind w:left="100"/>
              <w:rPr>
                <w:noProof/>
              </w:rPr>
            </w:pPr>
            <w:r>
              <w:rPr>
                <w:noProof/>
              </w:rPr>
              <w:t xml:space="preserve">Clarify the CHF selection method </w:t>
            </w:r>
            <w:r>
              <w:rPr>
                <w:rFonts w:hint="eastAsia"/>
                <w:noProof/>
                <w:lang w:eastAsia="zh-CN"/>
              </w:rPr>
              <w:t>in</w:t>
            </w:r>
            <w:r>
              <w:rPr>
                <w:noProof/>
              </w:rPr>
              <w:t xml:space="preserve"> </w:t>
            </w:r>
            <w:r w:rsidRPr="007917D7">
              <w:rPr>
                <w:lang w:bidi="ar-IQ"/>
              </w:rPr>
              <w:t>Charging Characteristics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4C2EFE" w:rsidR="001E41F3" w:rsidRDefault="00195CE4">
            <w:pPr>
              <w:pStyle w:val="CRCoverPage"/>
              <w:spacing w:after="0"/>
              <w:ind w:left="100"/>
              <w:rPr>
                <w:noProof/>
              </w:rPr>
            </w:pPr>
            <w:r>
              <w:rPr>
                <w:noProof/>
              </w:rPr>
              <w:t>The CHF selection method</w:t>
            </w:r>
            <w:r w:rsidRPr="007917D7">
              <w:rPr>
                <w:lang w:bidi="ar-IQ"/>
              </w:rPr>
              <w:t xml:space="preserve"> </w:t>
            </w:r>
            <w:r>
              <w:rPr>
                <w:lang w:bidi="ar-IQ"/>
              </w:rPr>
              <w:t xml:space="preserve">in </w:t>
            </w:r>
            <w:r w:rsidRPr="007917D7">
              <w:rPr>
                <w:lang w:bidi="ar-IQ"/>
              </w:rPr>
              <w:t>Charging Characteristics</w:t>
            </w:r>
            <w:r>
              <w:rPr>
                <w:noProof/>
              </w:rPr>
              <w:t xml:space="preserve"> is not clear</w:t>
            </w:r>
            <w:r w:rsidR="007B691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2DB69A" w:rsidR="001E41F3" w:rsidRDefault="00A76AF2">
            <w:pPr>
              <w:pStyle w:val="CRCoverPage"/>
              <w:spacing w:after="0"/>
              <w:ind w:left="100"/>
              <w:rPr>
                <w:noProof/>
              </w:rPr>
            </w:pPr>
            <w:r>
              <w:rPr>
                <w:noProof/>
              </w:rPr>
              <w:t>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4093F" w14:paraId="34ACE2EB" w14:textId="77777777" w:rsidTr="00547111">
        <w:tc>
          <w:tcPr>
            <w:tcW w:w="2694" w:type="dxa"/>
            <w:gridSpan w:val="2"/>
            <w:tcBorders>
              <w:left w:val="single" w:sz="4" w:space="0" w:color="auto"/>
            </w:tcBorders>
          </w:tcPr>
          <w:p w14:paraId="571382F3" w14:textId="77777777" w:rsidR="0094093F" w:rsidRDefault="0094093F" w:rsidP="009409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4093F" w:rsidRDefault="0094093F" w:rsidP="009409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B9546" w:rsidR="0094093F" w:rsidRDefault="0094093F" w:rsidP="0094093F">
            <w:pPr>
              <w:pStyle w:val="CRCoverPage"/>
              <w:spacing w:after="0"/>
              <w:jc w:val="center"/>
              <w:rPr>
                <w:b/>
                <w:caps/>
                <w:noProof/>
              </w:rPr>
            </w:pPr>
            <w:r w:rsidRPr="00543AB7">
              <w:rPr>
                <w:b/>
                <w:bCs/>
                <w:caps/>
                <w:noProof/>
              </w:rPr>
              <w:t>x</w:t>
            </w:r>
          </w:p>
        </w:tc>
        <w:tc>
          <w:tcPr>
            <w:tcW w:w="2977" w:type="dxa"/>
            <w:gridSpan w:val="4"/>
          </w:tcPr>
          <w:p w14:paraId="7DB274D8" w14:textId="77777777" w:rsidR="0094093F" w:rsidRDefault="0094093F" w:rsidP="009409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4093F" w:rsidRDefault="0094093F" w:rsidP="0094093F">
            <w:pPr>
              <w:pStyle w:val="CRCoverPage"/>
              <w:spacing w:after="0"/>
              <w:ind w:left="99"/>
              <w:rPr>
                <w:noProof/>
              </w:rPr>
            </w:pPr>
            <w:r>
              <w:rPr>
                <w:noProof/>
              </w:rPr>
              <w:t xml:space="preserve">TS/TR ... CR ... </w:t>
            </w:r>
          </w:p>
        </w:tc>
      </w:tr>
      <w:tr w:rsidR="0094093F" w14:paraId="446DDBAC" w14:textId="77777777" w:rsidTr="00547111">
        <w:tc>
          <w:tcPr>
            <w:tcW w:w="2694" w:type="dxa"/>
            <w:gridSpan w:val="2"/>
            <w:tcBorders>
              <w:left w:val="single" w:sz="4" w:space="0" w:color="auto"/>
            </w:tcBorders>
          </w:tcPr>
          <w:p w14:paraId="678A1AA6" w14:textId="77777777" w:rsidR="0094093F" w:rsidRDefault="0094093F" w:rsidP="009409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4093F" w:rsidRDefault="0094093F" w:rsidP="009409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5A8ED2" w:rsidR="0094093F" w:rsidRDefault="0094093F" w:rsidP="0094093F">
            <w:pPr>
              <w:pStyle w:val="CRCoverPage"/>
              <w:spacing w:after="0"/>
              <w:jc w:val="center"/>
              <w:rPr>
                <w:b/>
                <w:caps/>
                <w:noProof/>
              </w:rPr>
            </w:pPr>
            <w:r w:rsidRPr="00543AB7">
              <w:rPr>
                <w:b/>
                <w:bCs/>
                <w:caps/>
                <w:noProof/>
              </w:rPr>
              <w:t>x</w:t>
            </w:r>
          </w:p>
        </w:tc>
        <w:tc>
          <w:tcPr>
            <w:tcW w:w="2977" w:type="dxa"/>
            <w:gridSpan w:val="4"/>
          </w:tcPr>
          <w:p w14:paraId="1A4306D9" w14:textId="77777777" w:rsidR="0094093F" w:rsidRDefault="0094093F" w:rsidP="009409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4093F" w:rsidRDefault="0094093F" w:rsidP="0094093F">
            <w:pPr>
              <w:pStyle w:val="CRCoverPage"/>
              <w:spacing w:after="0"/>
              <w:ind w:left="99"/>
              <w:rPr>
                <w:noProof/>
              </w:rPr>
            </w:pPr>
            <w:r>
              <w:rPr>
                <w:noProof/>
              </w:rPr>
              <w:t xml:space="preserve">TS/TR ... CR ... </w:t>
            </w:r>
          </w:p>
        </w:tc>
      </w:tr>
      <w:tr w:rsidR="0094093F" w14:paraId="55C714D2" w14:textId="77777777" w:rsidTr="00547111">
        <w:tc>
          <w:tcPr>
            <w:tcW w:w="2694" w:type="dxa"/>
            <w:gridSpan w:val="2"/>
            <w:tcBorders>
              <w:left w:val="single" w:sz="4" w:space="0" w:color="auto"/>
            </w:tcBorders>
          </w:tcPr>
          <w:p w14:paraId="45913E62" w14:textId="77777777" w:rsidR="0094093F" w:rsidRDefault="0094093F" w:rsidP="009409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22DCB90A" w:rsidR="0094093F" w:rsidRDefault="0094093F" w:rsidP="009409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2F31E1" w:rsidR="0094093F" w:rsidRDefault="00504021" w:rsidP="0094093F">
            <w:pPr>
              <w:pStyle w:val="CRCoverPage"/>
              <w:spacing w:after="0"/>
              <w:jc w:val="center"/>
              <w:rPr>
                <w:b/>
                <w:caps/>
                <w:noProof/>
              </w:rPr>
            </w:pPr>
            <w:r w:rsidRPr="00543AB7">
              <w:rPr>
                <w:b/>
                <w:bCs/>
                <w:caps/>
                <w:noProof/>
              </w:rPr>
              <w:t>x</w:t>
            </w:r>
          </w:p>
        </w:tc>
        <w:tc>
          <w:tcPr>
            <w:tcW w:w="2977" w:type="dxa"/>
            <w:gridSpan w:val="4"/>
          </w:tcPr>
          <w:p w14:paraId="1B4FF921" w14:textId="77777777" w:rsidR="0094093F" w:rsidRDefault="0094093F" w:rsidP="009409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4093F" w:rsidRDefault="0094093F" w:rsidP="0094093F">
            <w:pPr>
              <w:pStyle w:val="CRCoverPage"/>
              <w:spacing w:after="0"/>
              <w:ind w:left="99"/>
              <w:rPr>
                <w:noProof/>
              </w:rPr>
            </w:pPr>
            <w:r>
              <w:rPr>
                <w:noProof/>
              </w:rPr>
              <w:t xml:space="preserve">TS/TR ... CR ... </w:t>
            </w:r>
          </w:p>
        </w:tc>
      </w:tr>
      <w:tr w:rsidR="0094093F" w14:paraId="60DF82CC" w14:textId="77777777" w:rsidTr="008863B9">
        <w:tc>
          <w:tcPr>
            <w:tcW w:w="2694" w:type="dxa"/>
            <w:gridSpan w:val="2"/>
            <w:tcBorders>
              <w:left w:val="single" w:sz="4" w:space="0" w:color="auto"/>
            </w:tcBorders>
          </w:tcPr>
          <w:p w14:paraId="517696CD" w14:textId="77777777" w:rsidR="0094093F" w:rsidRDefault="0094093F" w:rsidP="0094093F">
            <w:pPr>
              <w:pStyle w:val="CRCoverPage"/>
              <w:spacing w:after="0"/>
              <w:rPr>
                <w:b/>
                <w:i/>
                <w:noProof/>
              </w:rPr>
            </w:pPr>
          </w:p>
        </w:tc>
        <w:tc>
          <w:tcPr>
            <w:tcW w:w="6946" w:type="dxa"/>
            <w:gridSpan w:val="9"/>
            <w:tcBorders>
              <w:right w:val="single" w:sz="4" w:space="0" w:color="auto"/>
            </w:tcBorders>
          </w:tcPr>
          <w:p w14:paraId="4D84207F" w14:textId="77777777" w:rsidR="0094093F" w:rsidRDefault="0094093F" w:rsidP="0094093F">
            <w:pPr>
              <w:pStyle w:val="CRCoverPage"/>
              <w:spacing w:after="0"/>
              <w:rPr>
                <w:noProof/>
              </w:rPr>
            </w:pPr>
          </w:p>
        </w:tc>
      </w:tr>
      <w:tr w:rsidR="0094093F" w14:paraId="556B87B6" w14:textId="77777777" w:rsidTr="008863B9">
        <w:tc>
          <w:tcPr>
            <w:tcW w:w="2694" w:type="dxa"/>
            <w:gridSpan w:val="2"/>
            <w:tcBorders>
              <w:left w:val="single" w:sz="4" w:space="0" w:color="auto"/>
              <w:bottom w:val="single" w:sz="4" w:space="0" w:color="auto"/>
            </w:tcBorders>
          </w:tcPr>
          <w:p w14:paraId="79A9C411" w14:textId="77777777" w:rsidR="0094093F" w:rsidRDefault="0094093F" w:rsidP="009409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4093F" w:rsidRDefault="0094093F" w:rsidP="0094093F">
            <w:pPr>
              <w:pStyle w:val="CRCoverPage"/>
              <w:spacing w:after="0"/>
              <w:ind w:left="100"/>
              <w:rPr>
                <w:noProof/>
              </w:rPr>
            </w:pPr>
          </w:p>
        </w:tc>
      </w:tr>
      <w:tr w:rsidR="0094093F" w:rsidRPr="008863B9" w14:paraId="45BFE792" w14:textId="77777777" w:rsidTr="008863B9">
        <w:tc>
          <w:tcPr>
            <w:tcW w:w="2694" w:type="dxa"/>
            <w:gridSpan w:val="2"/>
            <w:tcBorders>
              <w:top w:val="single" w:sz="4" w:space="0" w:color="auto"/>
              <w:bottom w:val="single" w:sz="4" w:space="0" w:color="auto"/>
            </w:tcBorders>
          </w:tcPr>
          <w:p w14:paraId="194242DD" w14:textId="77777777" w:rsidR="0094093F" w:rsidRPr="008863B9" w:rsidRDefault="0094093F" w:rsidP="009409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4093F" w:rsidRPr="008863B9" w:rsidRDefault="0094093F" w:rsidP="0094093F">
            <w:pPr>
              <w:pStyle w:val="CRCoverPage"/>
              <w:spacing w:after="0"/>
              <w:ind w:left="100"/>
              <w:rPr>
                <w:noProof/>
                <w:sz w:val="8"/>
                <w:szCs w:val="8"/>
              </w:rPr>
            </w:pPr>
          </w:p>
        </w:tc>
      </w:tr>
      <w:tr w:rsidR="009409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4093F" w:rsidRDefault="0094093F" w:rsidP="009409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798229" w:rsidR="0094093F" w:rsidRDefault="007357DD" w:rsidP="0094093F">
            <w:pPr>
              <w:pStyle w:val="CRCoverPage"/>
              <w:spacing w:after="0"/>
              <w:ind w:left="100"/>
              <w:rPr>
                <w:noProof/>
              </w:rPr>
            </w:pPr>
            <w:ins w:id="10" w:author="Huawei-0827" w:date="2025-08-28T16:13:00Z">
              <w:r w:rsidRPr="00704FD1">
                <w:rPr>
                  <w:noProof/>
                </w:rPr>
                <w:t>This is revison of</w:t>
              </w:r>
              <w:r>
                <w:rPr>
                  <w:noProof/>
                </w:rPr>
                <w:t xml:space="preserve"> </w:t>
              </w:r>
              <w:r w:rsidRPr="00704FD1">
                <w:rPr>
                  <w:noProof/>
                </w:rPr>
                <w:t>S5-253</w:t>
              </w:r>
              <w:r>
                <w:rPr>
                  <w:noProof/>
                </w:rPr>
                <w:t>56</w:t>
              </w:r>
            </w:ins>
            <w:ins w:id="11" w:author="Huawei-0827" w:date="2025-08-28T16:14:00Z">
              <w:r>
                <w:rPr>
                  <w:noProof/>
                </w:rPr>
                <w:t>7</w:t>
              </w:r>
            </w:ins>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4093F" w:rsidRPr="00543AB7" w14:paraId="6116EA29" w14:textId="77777777" w:rsidTr="0038074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BD7CE6C" w14:textId="77777777" w:rsidR="0094093F" w:rsidRPr="00543AB7" w:rsidRDefault="0094093F" w:rsidP="00380742">
            <w:pPr>
              <w:jc w:val="center"/>
              <w:rPr>
                <w:rFonts w:ascii="Arial" w:hAnsi="Arial" w:cs="Arial"/>
                <w:b/>
                <w:bCs/>
                <w:sz w:val="28"/>
                <w:szCs w:val="28"/>
              </w:rPr>
            </w:pPr>
            <w:r w:rsidRPr="00543AB7">
              <w:rPr>
                <w:rFonts w:ascii="Arial" w:hAnsi="Arial" w:cs="Arial"/>
                <w:b/>
                <w:bCs/>
                <w:sz w:val="28"/>
                <w:szCs w:val="28"/>
              </w:rPr>
              <w:lastRenderedPageBreak/>
              <w:t xml:space="preserve">First </w:t>
            </w:r>
            <w:r>
              <w:rPr>
                <w:rFonts w:ascii="Arial" w:hAnsi="Arial" w:cs="Arial"/>
                <w:b/>
                <w:bCs/>
                <w:sz w:val="28"/>
                <w:szCs w:val="28"/>
              </w:rPr>
              <w:t>C</w:t>
            </w:r>
            <w:r w:rsidRPr="00543AB7">
              <w:rPr>
                <w:rFonts w:ascii="Arial" w:hAnsi="Arial" w:cs="Arial"/>
                <w:b/>
                <w:bCs/>
                <w:sz w:val="28"/>
                <w:szCs w:val="28"/>
              </w:rPr>
              <w:t>hange</w:t>
            </w:r>
          </w:p>
        </w:tc>
      </w:tr>
    </w:tbl>
    <w:p w14:paraId="63840E4A" w14:textId="77777777" w:rsidR="005A1277" w:rsidRPr="005A1277" w:rsidRDefault="005A1277" w:rsidP="005A1277">
      <w:pPr>
        <w:keepNext/>
        <w:keepLines/>
        <w:pBdr>
          <w:top w:val="single" w:sz="12" w:space="3" w:color="auto"/>
        </w:pBdr>
        <w:spacing w:before="240"/>
        <w:ind w:left="1134" w:hanging="1134"/>
        <w:outlineLvl w:val="0"/>
        <w:rPr>
          <w:rFonts w:ascii="Arial" w:eastAsia="Malgun Gothic" w:hAnsi="Arial"/>
          <w:sz w:val="36"/>
          <w:lang w:bidi="ar-IQ"/>
        </w:rPr>
      </w:pPr>
      <w:bookmarkStart w:id="12" w:name="_Toc4506727"/>
      <w:bookmarkStart w:id="13" w:name="_Toc202525051"/>
      <w:r w:rsidRPr="005A1277">
        <w:rPr>
          <w:rFonts w:ascii="Arial" w:eastAsia="Malgun Gothic" w:hAnsi="Arial"/>
          <w:sz w:val="36"/>
          <w:lang w:bidi="ar-IQ"/>
        </w:rPr>
        <w:t>A.1</w:t>
      </w:r>
      <w:r w:rsidRPr="005A1277">
        <w:rPr>
          <w:rFonts w:ascii="Arial" w:eastAsia="Malgun Gothic" w:hAnsi="Arial"/>
          <w:sz w:val="36"/>
          <w:lang w:bidi="ar-IQ"/>
        </w:rPr>
        <w:tab/>
        <w:t>General</w:t>
      </w:r>
      <w:bookmarkEnd w:id="12"/>
      <w:bookmarkEnd w:id="13"/>
    </w:p>
    <w:p w14:paraId="5C25085E" w14:textId="77777777" w:rsidR="005A1277" w:rsidRPr="005A1277" w:rsidRDefault="005A1277" w:rsidP="005A1277">
      <w:pPr>
        <w:rPr>
          <w:rFonts w:eastAsia="Malgun Gothic"/>
          <w:lang w:bidi="ar-IQ"/>
        </w:rPr>
      </w:pPr>
      <w:r w:rsidRPr="005A1277">
        <w:rPr>
          <w:rFonts w:eastAsia="Malgun Gothic"/>
          <w:lang w:bidi="ar-IQ"/>
        </w:rPr>
        <w:t xml:space="preserve">A subscriber may have Charging Characteristics assigned to his subscription. Default Charging Characteristics may also be pre-provisioned on the AMF. </w:t>
      </w:r>
    </w:p>
    <w:p w14:paraId="13BEF609" w14:textId="77777777" w:rsidR="005A1277" w:rsidRPr="005A1277" w:rsidRDefault="005A1277" w:rsidP="005A1277">
      <w:pPr>
        <w:rPr>
          <w:rFonts w:eastAsia="Malgun Gothic"/>
          <w:lang w:bidi="ar-IQ"/>
        </w:rPr>
      </w:pPr>
      <w:r w:rsidRPr="005A1277">
        <w:rPr>
          <w:rFonts w:eastAsia="Malgun Gothic"/>
          <w:lang w:bidi="ar-IQ"/>
        </w:rPr>
        <w:t>During UE Registration, the subscribed Charging Characteristics, if any, shall override the AMF pre-provisioned Charging Characteristics. The subscribed Charging Characteristics may be transferred from old AMF during UE context transfer or retrieved from UDM.</w:t>
      </w:r>
    </w:p>
    <w:p w14:paraId="1FF182B9" w14:textId="77777777" w:rsidR="005A1277" w:rsidRPr="005A1277" w:rsidRDefault="005A1277" w:rsidP="005A1277">
      <w:pPr>
        <w:overflowPunct w:val="0"/>
        <w:autoSpaceDE w:val="0"/>
        <w:autoSpaceDN w:val="0"/>
        <w:adjustRightInd w:val="0"/>
        <w:textAlignment w:val="baseline"/>
        <w:rPr>
          <w:rFonts w:eastAsia="Malgun Gothic"/>
          <w:lang w:bidi="ar-IQ"/>
        </w:rPr>
      </w:pPr>
      <w:r w:rsidRPr="005A1277">
        <w:rPr>
          <w:rFonts w:eastAsia="Malgun Gothic"/>
          <w:lang w:bidi="ar-IQ"/>
        </w:rPr>
        <w:t xml:space="preserve">The Charging Characteristics parameter consists of a string of 16 bits designated as </w:t>
      </w:r>
      <w:proofErr w:type="gramStart"/>
      <w:r w:rsidRPr="005A1277">
        <w:rPr>
          <w:rFonts w:eastAsia="Malgun Gothic"/>
          <w:lang w:bidi="ar-IQ"/>
        </w:rPr>
        <w:t>behaviours ,</w:t>
      </w:r>
      <w:proofErr w:type="gramEnd"/>
      <w:r w:rsidRPr="005A1277">
        <w:rPr>
          <w:rFonts w:eastAsia="Malgun Gothic"/>
          <w:lang w:bidi="ar-IQ"/>
        </w:rPr>
        <w:t xml:space="preserve"> freely defined by Operators. These behaviours may be things like:</w:t>
      </w:r>
    </w:p>
    <w:p w14:paraId="0F30C9AD" w14:textId="31EC10C3" w:rsidR="005A1277" w:rsidRPr="005A1277" w:rsidRDefault="005A1277" w:rsidP="005A1277">
      <w:pPr>
        <w:overflowPunct w:val="0"/>
        <w:autoSpaceDE w:val="0"/>
        <w:autoSpaceDN w:val="0"/>
        <w:adjustRightInd w:val="0"/>
        <w:ind w:left="568" w:hanging="284"/>
        <w:textAlignment w:val="baseline"/>
        <w:rPr>
          <w:rFonts w:eastAsia="Malgun Gothic"/>
          <w:lang w:bidi="ar-IQ"/>
        </w:rPr>
      </w:pPr>
      <w:r w:rsidRPr="005A1277">
        <w:rPr>
          <w:rFonts w:eastAsia="Malgun Gothic"/>
          <w:lang w:bidi="ar-IQ"/>
        </w:rPr>
        <w:t>-</w:t>
      </w:r>
      <w:r w:rsidRPr="005A1277">
        <w:rPr>
          <w:rFonts w:eastAsia="Malgun Gothic"/>
          <w:lang w:bidi="ar-IQ"/>
        </w:rPr>
        <w:tab/>
        <w:t>CHF addresses: to be used by the AMF, optionally with associated CHF instance ID(s), CHF set ID(s), CHF Group ID</w:t>
      </w:r>
      <w:ins w:id="14" w:author="Huawei-0827" w:date="2025-08-28T02:58:00Z">
        <w:r w:rsidR="0099681D">
          <w:rPr>
            <w:rFonts w:eastAsia="Malgun Gothic"/>
            <w:lang w:bidi="ar-IQ"/>
          </w:rPr>
          <w:t xml:space="preserve">. </w:t>
        </w:r>
        <w:r w:rsidR="0099681D" w:rsidRPr="00F2093A">
          <w:rPr>
            <w:rFonts w:eastAsia="Malgun Gothic"/>
            <w:lang w:bidi="ar-IQ"/>
          </w:rPr>
          <w:t xml:space="preserve">If the CHF address is unreachable, </w:t>
        </w:r>
        <w:r w:rsidR="0099681D">
          <w:rPr>
            <w:rFonts w:eastAsia="Malgun Gothic"/>
            <w:lang w:bidi="ar-IQ"/>
          </w:rPr>
          <w:t>AMF</w:t>
        </w:r>
        <w:r w:rsidR="0099681D" w:rsidRPr="00F2093A">
          <w:rPr>
            <w:rFonts w:eastAsia="Malgun Gothic"/>
            <w:lang w:bidi="ar-IQ"/>
          </w:rPr>
          <w:t xml:space="preserve"> </w:t>
        </w:r>
        <w:r w:rsidR="0099681D">
          <w:rPr>
            <w:rFonts w:eastAsia="Malgun Gothic"/>
            <w:lang w:bidi="ar-IQ"/>
          </w:rPr>
          <w:t>could</w:t>
        </w:r>
        <w:r w:rsidR="0099681D" w:rsidRPr="00F2093A">
          <w:rPr>
            <w:rFonts w:eastAsia="Malgun Gothic"/>
            <w:lang w:bidi="ar-IQ"/>
          </w:rPr>
          <w:t xml:space="preserve"> query the NRF for other CHF instances within the CHF set</w:t>
        </w:r>
      </w:ins>
      <w:ins w:id="15" w:author="Huawei-0827" w:date="2025-08-28T17:05:00Z">
        <w:r w:rsidR="001A3164">
          <w:rPr>
            <w:rFonts w:eastAsia="Malgun Gothic"/>
            <w:lang w:bidi="ar-IQ"/>
          </w:rPr>
          <w:t xml:space="preserve"> or </w:t>
        </w:r>
        <w:r w:rsidR="001A3164" w:rsidRPr="005A1277">
          <w:rPr>
            <w:rFonts w:eastAsia="Malgun Gothic"/>
            <w:lang w:bidi="ar-IQ"/>
          </w:rPr>
          <w:t>CHF Group ID</w:t>
        </w:r>
      </w:ins>
      <w:ins w:id="16" w:author="Huawei-0827" w:date="2025-08-28T02:58:00Z">
        <w:r w:rsidR="0099681D">
          <w:rPr>
            <w:rFonts w:ascii="宋体" w:hAnsi="宋体"/>
            <w:lang w:eastAsia="zh-CN" w:bidi="ar-IQ"/>
          </w:rPr>
          <w:t>.</w:t>
        </w:r>
      </w:ins>
    </w:p>
    <w:p w14:paraId="5DB5BCD9" w14:textId="4F1119CA" w:rsidR="005A1277" w:rsidRPr="005A1277" w:rsidDel="0099681D" w:rsidRDefault="005A1277" w:rsidP="005A1277">
      <w:pPr>
        <w:overflowPunct w:val="0"/>
        <w:autoSpaceDE w:val="0"/>
        <w:autoSpaceDN w:val="0"/>
        <w:adjustRightInd w:val="0"/>
        <w:ind w:left="568" w:hanging="284"/>
        <w:textAlignment w:val="baseline"/>
        <w:rPr>
          <w:del w:id="17" w:author="Huawei-0827" w:date="2025-08-28T02:57:00Z"/>
          <w:rFonts w:eastAsia="Malgun Gothic"/>
          <w:lang w:bidi="ar-IQ"/>
        </w:rPr>
      </w:pPr>
      <w:del w:id="18" w:author="Huawei-0827" w:date="2025-08-28T02:57:00Z">
        <w:r w:rsidRPr="005A1277" w:rsidDel="0099681D">
          <w:rPr>
            <w:rFonts w:eastAsia="Malgun Gothic"/>
            <w:lang w:bidi="ar-IQ"/>
          </w:rPr>
          <w:delText>-</w:delText>
        </w:r>
        <w:r w:rsidRPr="005A1277" w:rsidDel="0099681D">
          <w:rPr>
            <w:rFonts w:eastAsia="Malgun Gothic"/>
            <w:lang w:bidi="ar-IQ"/>
          </w:rPr>
          <w:tab/>
          <w:delText>CHF selection method: this indicates how the AMF is to select the CHF instance e.g., local configuration, NRF (see clauses 5.1.3 and 5.1.5.2)</w:delText>
        </w:r>
      </w:del>
    </w:p>
    <w:p w14:paraId="201ACA38" w14:textId="77777777" w:rsidR="005A1277" w:rsidRPr="005A1277" w:rsidRDefault="005A1277" w:rsidP="005A1277">
      <w:pPr>
        <w:overflowPunct w:val="0"/>
        <w:autoSpaceDE w:val="0"/>
        <w:autoSpaceDN w:val="0"/>
        <w:adjustRightInd w:val="0"/>
        <w:ind w:left="568" w:hanging="284"/>
        <w:textAlignment w:val="baseline"/>
        <w:rPr>
          <w:rFonts w:eastAsia="Malgun Gothic"/>
          <w:lang w:bidi="ar-IQ"/>
        </w:rPr>
      </w:pPr>
      <w:r w:rsidRPr="005A1277">
        <w:rPr>
          <w:rFonts w:eastAsia="Malgun Gothic"/>
          <w:lang w:bidi="ar-IQ"/>
        </w:rPr>
        <w:t>-</w:t>
      </w:r>
      <w:r w:rsidRPr="005A1277">
        <w:rPr>
          <w:rFonts w:eastAsia="Malgun Gothic"/>
          <w:lang w:bidi="ar-IQ"/>
        </w:rPr>
        <w:tab/>
        <w:t>Charging scenario: indicates the charging scenario to be used i.e., ECUR, IEC, or PEC</w:t>
      </w:r>
    </w:p>
    <w:p w14:paraId="3ECC83B6" w14:textId="77777777" w:rsidR="005A1277" w:rsidRPr="005A1277" w:rsidRDefault="005A1277" w:rsidP="005A1277">
      <w:pPr>
        <w:overflowPunct w:val="0"/>
        <w:autoSpaceDE w:val="0"/>
        <w:autoSpaceDN w:val="0"/>
        <w:adjustRightInd w:val="0"/>
        <w:ind w:left="568" w:hanging="284"/>
        <w:textAlignment w:val="baseline"/>
        <w:rPr>
          <w:rFonts w:eastAsia="Malgun Gothic"/>
          <w:lang w:bidi="ar-IQ"/>
        </w:rPr>
      </w:pPr>
      <w:r w:rsidRPr="005A1277">
        <w:rPr>
          <w:rFonts w:eastAsia="Malgun Gothic"/>
          <w:lang w:bidi="ar-IQ"/>
        </w:rPr>
        <w:t>-</w:t>
      </w:r>
      <w:r w:rsidRPr="005A1277">
        <w:rPr>
          <w:rFonts w:eastAsia="Malgun Gothic"/>
          <w:lang w:bidi="ar-IQ"/>
        </w:rPr>
        <w:tab/>
        <w:t>Level: the default trigger levels for the Location reporting charging e.g., TAI, or Cell</w:t>
      </w:r>
    </w:p>
    <w:p w14:paraId="46E5ADE4" w14:textId="77777777" w:rsidR="005A1277" w:rsidRPr="005A1277" w:rsidRDefault="005A1277" w:rsidP="005A1277">
      <w:pPr>
        <w:rPr>
          <w:rFonts w:eastAsia="Malgun Gothic"/>
          <w:lang w:bidi="ar-IQ"/>
        </w:rPr>
      </w:pPr>
      <w:r w:rsidRPr="005A1277">
        <w:rPr>
          <w:rFonts w:eastAsia="Malgun Gothic"/>
          <w:lang w:bidi="ar-IQ"/>
        </w:rPr>
        <w:t>One usage may be as a behaviour index associated to Registration, N2 connections and Location reporting in converged charging as described in the example in Table A.1.1:</w:t>
      </w:r>
    </w:p>
    <w:p w14:paraId="744CD652" w14:textId="77777777" w:rsidR="005A1277" w:rsidRPr="005A1277" w:rsidRDefault="005A1277" w:rsidP="005A1277">
      <w:pPr>
        <w:keepNext/>
        <w:keepLines/>
        <w:spacing w:before="60"/>
        <w:jc w:val="center"/>
        <w:rPr>
          <w:rFonts w:ascii="Arial" w:eastAsia="Malgun Gothic" w:hAnsi="Arial"/>
          <w:b/>
          <w:lang w:bidi="ar-IQ"/>
        </w:rPr>
      </w:pPr>
      <w:r w:rsidRPr="005A1277">
        <w:rPr>
          <w:rFonts w:ascii="Arial" w:eastAsia="Malgun Gothic" w:hAnsi="Arial"/>
          <w:b/>
          <w:lang w:bidi="ar-IQ"/>
        </w:rPr>
        <w:t>Table A.1.1: Example of Charging Characteristics behaviours for AMF</w:t>
      </w:r>
    </w:p>
    <w:tbl>
      <w:tblPr>
        <w:tblW w:w="9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56"/>
        <w:gridCol w:w="1381"/>
        <w:gridCol w:w="1701"/>
        <w:gridCol w:w="1701"/>
        <w:gridCol w:w="1276"/>
        <w:gridCol w:w="992"/>
      </w:tblGrid>
      <w:tr w:rsidR="005A1277" w:rsidRPr="005A1277" w14:paraId="1925EEF9" w14:textId="77777777" w:rsidTr="00380742">
        <w:trPr>
          <w:jc w:val="center"/>
        </w:trPr>
        <w:tc>
          <w:tcPr>
            <w:tcW w:w="1134" w:type="dxa"/>
            <w:tcBorders>
              <w:top w:val="single" w:sz="12" w:space="0" w:color="auto"/>
              <w:left w:val="single" w:sz="12" w:space="0" w:color="auto"/>
              <w:bottom w:val="nil"/>
              <w:right w:val="single" w:sz="12" w:space="0" w:color="auto"/>
            </w:tcBorders>
            <w:shd w:val="clear" w:color="auto" w:fill="D9D9D9"/>
          </w:tcPr>
          <w:p w14:paraId="42C70778" w14:textId="77777777" w:rsidR="005A1277" w:rsidRPr="005A1277" w:rsidRDefault="005A1277" w:rsidP="005A1277">
            <w:pPr>
              <w:keepNext/>
              <w:keepLines/>
              <w:spacing w:after="0"/>
              <w:jc w:val="center"/>
              <w:rPr>
                <w:rFonts w:ascii="Arial" w:eastAsia="Malgun Gothic" w:hAnsi="Arial"/>
                <w:b/>
                <w:sz w:val="18"/>
                <w:lang w:bidi="ar-IQ"/>
              </w:rPr>
            </w:pPr>
          </w:p>
        </w:tc>
        <w:tc>
          <w:tcPr>
            <w:tcW w:w="1156" w:type="dxa"/>
            <w:tcBorders>
              <w:top w:val="single" w:sz="12" w:space="0" w:color="auto"/>
              <w:left w:val="single" w:sz="12" w:space="0" w:color="auto"/>
              <w:bottom w:val="nil"/>
              <w:right w:val="single" w:sz="12" w:space="0" w:color="auto"/>
            </w:tcBorders>
            <w:shd w:val="clear" w:color="auto" w:fill="D9D9D9"/>
          </w:tcPr>
          <w:p w14:paraId="68764DD9" w14:textId="77777777" w:rsidR="005A1277" w:rsidRPr="005A1277" w:rsidRDefault="005A1277" w:rsidP="005A1277">
            <w:pPr>
              <w:keepNext/>
              <w:keepLines/>
              <w:spacing w:after="0"/>
              <w:jc w:val="center"/>
              <w:rPr>
                <w:rFonts w:ascii="Arial" w:eastAsia="Malgun Gothic" w:hAnsi="Arial"/>
                <w:b/>
                <w:sz w:val="18"/>
                <w:lang w:bidi="ar-IQ"/>
              </w:rPr>
            </w:pPr>
          </w:p>
        </w:tc>
        <w:tc>
          <w:tcPr>
            <w:tcW w:w="1381" w:type="dxa"/>
            <w:tcBorders>
              <w:top w:val="single" w:sz="12" w:space="0" w:color="auto"/>
              <w:left w:val="single" w:sz="12" w:space="0" w:color="auto"/>
              <w:bottom w:val="single" w:sz="4" w:space="0" w:color="auto"/>
              <w:right w:val="single" w:sz="12" w:space="0" w:color="auto"/>
            </w:tcBorders>
            <w:shd w:val="clear" w:color="auto" w:fill="D9D9D9"/>
          </w:tcPr>
          <w:p w14:paraId="1D957412" w14:textId="77777777" w:rsidR="005A1277" w:rsidRPr="005A1277" w:rsidRDefault="005A1277" w:rsidP="005A1277">
            <w:pPr>
              <w:keepNext/>
              <w:keepLines/>
              <w:spacing w:after="0"/>
              <w:jc w:val="center"/>
              <w:rPr>
                <w:rFonts w:ascii="Arial" w:eastAsia="Malgun Gothic" w:hAnsi="Arial"/>
                <w:b/>
                <w:sz w:val="18"/>
                <w:lang w:bidi="ar-IQ"/>
              </w:rPr>
            </w:pPr>
          </w:p>
        </w:tc>
        <w:tc>
          <w:tcPr>
            <w:tcW w:w="1701" w:type="dxa"/>
            <w:tcBorders>
              <w:top w:val="single" w:sz="12" w:space="0" w:color="auto"/>
              <w:left w:val="single" w:sz="12" w:space="0" w:color="auto"/>
              <w:bottom w:val="single" w:sz="4" w:space="0" w:color="auto"/>
              <w:right w:val="single" w:sz="12" w:space="0" w:color="auto"/>
            </w:tcBorders>
            <w:shd w:val="clear" w:color="auto" w:fill="D9D9D9"/>
          </w:tcPr>
          <w:p w14:paraId="0992A225" w14:textId="77777777" w:rsidR="005A1277" w:rsidRPr="005A1277" w:rsidRDefault="005A1277" w:rsidP="005A1277">
            <w:pPr>
              <w:keepNext/>
              <w:keepLines/>
              <w:spacing w:after="0"/>
              <w:jc w:val="center"/>
              <w:rPr>
                <w:rFonts w:ascii="Arial" w:eastAsia="Malgun Gothic" w:hAnsi="Arial"/>
                <w:b/>
                <w:sz w:val="18"/>
                <w:lang w:bidi="ar-IQ"/>
              </w:rPr>
            </w:pPr>
            <w:r w:rsidRPr="005A1277">
              <w:rPr>
                <w:rFonts w:ascii="Arial" w:eastAsia="Malgun Gothic" w:hAnsi="Arial"/>
                <w:b/>
                <w:sz w:val="18"/>
                <w:lang w:bidi="ar-IQ"/>
              </w:rPr>
              <w:t>Registration charging</w:t>
            </w:r>
          </w:p>
        </w:tc>
        <w:tc>
          <w:tcPr>
            <w:tcW w:w="1701" w:type="dxa"/>
            <w:tcBorders>
              <w:top w:val="single" w:sz="12" w:space="0" w:color="auto"/>
              <w:left w:val="single" w:sz="12" w:space="0" w:color="auto"/>
              <w:bottom w:val="single" w:sz="4" w:space="0" w:color="auto"/>
              <w:right w:val="single" w:sz="12" w:space="0" w:color="auto"/>
            </w:tcBorders>
            <w:shd w:val="clear" w:color="auto" w:fill="D9D9D9"/>
          </w:tcPr>
          <w:p w14:paraId="5963237B" w14:textId="77777777" w:rsidR="005A1277" w:rsidRPr="005A1277" w:rsidRDefault="005A1277" w:rsidP="005A1277">
            <w:pPr>
              <w:keepNext/>
              <w:keepLines/>
              <w:spacing w:after="0"/>
              <w:jc w:val="center"/>
              <w:rPr>
                <w:rFonts w:ascii="Arial" w:eastAsia="Malgun Gothic" w:hAnsi="Arial"/>
                <w:b/>
                <w:sz w:val="18"/>
                <w:lang w:bidi="ar-IQ"/>
              </w:rPr>
            </w:pPr>
            <w:r w:rsidRPr="005A1277">
              <w:rPr>
                <w:rFonts w:ascii="Arial" w:eastAsia="Malgun Gothic" w:hAnsi="Arial"/>
                <w:b/>
                <w:sz w:val="18"/>
                <w:lang w:bidi="ar-IQ"/>
              </w:rPr>
              <w:t>N2 connections charging</w:t>
            </w:r>
          </w:p>
        </w:tc>
        <w:tc>
          <w:tcPr>
            <w:tcW w:w="2268" w:type="dxa"/>
            <w:gridSpan w:val="2"/>
            <w:tcBorders>
              <w:top w:val="single" w:sz="12" w:space="0" w:color="auto"/>
              <w:left w:val="single" w:sz="12" w:space="0" w:color="auto"/>
              <w:bottom w:val="single" w:sz="4" w:space="0" w:color="auto"/>
              <w:right w:val="single" w:sz="12" w:space="0" w:color="auto"/>
            </w:tcBorders>
            <w:shd w:val="clear" w:color="auto" w:fill="D9D9D9"/>
          </w:tcPr>
          <w:p w14:paraId="4B550ECF" w14:textId="77777777" w:rsidR="005A1277" w:rsidRPr="005A1277" w:rsidRDefault="005A1277" w:rsidP="005A1277">
            <w:pPr>
              <w:keepNext/>
              <w:keepLines/>
              <w:spacing w:after="0"/>
              <w:jc w:val="center"/>
              <w:rPr>
                <w:rFonts w:ascii="Arial" w:eastAsia="Malgun Gothic" w:hAnsi="Arial"/>
                <w:b/>
                <w:sz w:val="18"/>
                <w:lang w:bidi="ar-IQ"/>
              </w:rPr>
            </w:pPr>
            <w:r w:rsidRPr="005A1277">
              <w:rPr>
                <w:rFonts w:ascii="Arial" w:eastAsia="Malgun Gothic" w:hAnsi="Arial"/>
                <w:b/>
                <w:sz w:val="18"/>
                <w:lang w:bidi="ar-IQ"/>
              </w:rPr>
              <w:t>Location reporting charging</w:t>
            </w:r>
          </w:p>
        </w:tc>
      </w:tr>
      <w:tr w:rsidR="005A1277" w:rsidRPr="005A1277" w14:paraId="650603FA" w14:textId="77777777" w:rsidTr="00380742">
        <w:trPr>
          <w:jc w:val="center"/>
        </w:trPr>
        <w:tc>
          <w:tcPr>
            <w:tcW w:w="1134" w:type="dxa"/>
            <w:tcBorders>
              <w:top w:val="nil"/>
              <w:left w:val="single" w:sz="12" w:space="0" w:color="auto"/>
              <w:bottom w:val="single" w:sz="12" w:space="0" w:color="auto"/>
              <w:right w:val="single" w:sz="12" w:space="0" w:color="auto"/>
            </w:tcBorders>
            <w:shd w:val="clear" w:color="auto" w:fill="D9D9D9"/>
          </w:tcPr>
          <w:p w14:paraId="5F4D7CC7" w14:textId="77777777" w:rsidR="005A1277" w:rsidRPr="005A1277" w:rsidRDefault="005A1277" w:rsidP="005A1277">
            <w:pPr>
              <w:keepNext/>
              <w:keepLines/>
              <w:spacing w:after="0"/>
              <w:jc w:val="center"/>
              <w:rPr>
                <w:rFonts w:ascii="Arial" w:eastAsia="Malgun Gothic" w:hAnsi="Arial"/>
                <w:b/>
                <w:sz w:val="18"/>
                <w:lang w:bidi="ar-IQ"/>
              </w:rPr>
            </w:pPr>
            <w:r w:rsidRPr="005A1277">
              <w:rPr>
                <w:rFonts w:ascii="Arial" w:eastAsia="Malgun Gothic" w:hAnsi="Arial"/>
                <w:b/>
                <w:sz w:val="18"/>
                <w:lang w:bidi="ar-IQ"/>
              </w:rPr>
              <w:t>Behaviour Index</w:t>
            </w:r>
          </w:p>
        </w:tc>
        <w:tc>
          <w:tcPr>
            <w:tcW w:w="1156" w:type="dxa"/>
            <w:tcBorders>
              <w:top w:val="nil"/>
              <w:left w:val="single" w:sz="12" w:space="0" w:color="auto"/>
              <w:bottom w:val="single" w:sz="12" w:space="0" w:color="auto"/>
              <w:right w:val="single" w:sz="12" w:space="0" w:color="auto"/>
            </w:tcBorders>
            <w:shd w:val="clear" w:color="auto" w:fill="D9D9D9"/>
          </w:tcPr>
          <w:p w14:paraId="3AB8D295" w14:textId="77777777" w:rsidR="005A1277" w:rsidRPr="005A1277" w:rsidRDefault="005A1277" w:rsidP="005A1277">
            <w:pPr>
              <w:keepNext/>
              <w:keepLines/>
              <w:spacing w:after="0"/>
              <w:jc w:val="center"/>
              <w:rPr>
                <w:rFonts w:ascii="Arial" w:eastAsia="Malgun Gothic" w:hAnsi="Arial"/>
                <w:b/>
                <w:bCs/>
                <w:sz w:val="18"/>
                <w:lang w:bidi="ar-IQ"/>
              </w:rPr>
            </w:pPr>
            <w:r w:rsidRPr="005A1277">
              <w:rPr>
                <w:rFonts w:ascii="Arial" w:eastAsia="Malgun Gothic" w:hAnsi="Arial"/>
                <w:b/>
                <w:bCs/>
                <w:sz w:val="18"/>
              </w:rPr>
              <w:t>CHF address</w:t>
            </w:r>
          </w:p>
        </w:tc>
        <w:tc>
          <w:tcPr>
            <w:tcW w:w="1381" w:type="dxa"/>
            <w:tcBorders>
              <w:top w:val="single" w:sz="4" w:space="0" w:color="auto"/>
              <w:left w:val="single" w:sz="12" w:space="0" w:color="auto"/>
              <w:bottom w:val="single" w:sz="12" w:space="0" w:color="auto"/>
              <w:right w:val="single" w:sz="12" w:space="0" w:color="auto"/>
            </w:tcBorders>
            <w:shd w:val="clear" w:color="auto" w:fill="D9D9D9"/>
          </w:tcPr>
          <w:p w14:paraId="5F73745F" w14:textId="7B8A96D0" w:rsidR="005A1277" w:rsidRPr="005A1277" w:rsidRDefault="005A1277" w:rsidP="005A1277">
            <w:pPr>
              <w:keepNext/>
              <w:keepLines/>
              <w:spacing w:after="0"/>
              <w:jc w:val="center"/>
              <w:rPr>
                <w:rFonts w:ascii="Arial" w:eastAsia="Malgun Gothic" w:hAnsi="Arial"/>
                <w:b/>
                <w:bCs/>
                <w:sz w:val="18"/>
              </w:rPr>
            </w:pPr>
            <w:del w:id="19" w:author="Huawei-0827" w:date="2025-08-28T02:56:00Z">
              <w:r w:rsidRPr="005A1277" w:rsidDel="0099681D">
                <w:rPr>
                  <w:rFonts w:ascii="Arial" w:eastAsia="Malgun Gothic" w:hAnsi="Arial"/>
                  <w:b/>
                  <w:bCs/>
                  <w:sz w:val="18"/>
                </w:rPr>
                <w:delText>CHF selection method</w:delText>
              </w:r>
            </w:del>
          </w:p>
        </w:tc>
        <w:tc>
          <w:tcPr>
            <w:tcW w:w="1701" w:type="dxa"/>
            <w:tcBorders>
              <w:top w:val="single" w:sz="4" w:space="0" w:color="auto"/>
              <w:left w:val="single" w:sz="12" w:space="0" w:color="auto"/>
              <w:bottom w:val="single" w:sz="12" w:space="0" w:color="auto"/>
              <w:right w:val="single" w:sz="4" w:space="0" w:color="auto"/>
            </w:tcBorders>
            <w:shd w:val="clear" w:color="auto" w:fill="D9D9D9"/>
          </w:tcPr>
          <w:p w14:paraId="6B443CF9" w14:textId="77777777" w:rsidR="005A1277" w:rsidRPr="005A1277" w:rsidRDefault="005A1277" w:rsidP="005A1277">
            <w:pPr>
              <w:keepNext/>
              <w:keepLines/>
              <w:spacing w:after="0"/>
              <w:jc w:val="center"/>
              <w:rPr>
                <w:rFonts w:ascii="Arial" w:eastAsia="Malgun Gothic" w:hAnsi="Arial"/>
                <w:b/>
                <w:bCs/>
                <w:sz w:val="18"/>
              </w:rPr>
            </w:pPr>
            <w:r w:rsidRPr="005A1277">
              <w:rPr>
                <w:rFonts w:ascii="Arial" w:eastAsia="Malgun Gothic" w:hAnsi="Arial"/>
                <w:b/>
                <w:bCs/>
                <w:sz w:val="18"/>
              </w:rPr>
              <w:t>Charging scenario</w:t>
            </w:r>
          </w:p>
        </w:tc>
        <w:tc>
          <w:tcPr>
            <w:tcW w:w="1701" w:type="dxa"/>
            <w:tcBorders>
              <w:top w:val="single" w:sz="4" w:space="0" w:color="auto"/>
              <w:left w:val="single" w:sz="12" w:space="0" w:color="auto"/>
              <w:bottom w:val="single" w:sz="12" w:space="0" w:color="auto"/>
              <w:right w:val="single" w:sz="12" w:space="0" w:color="auto"/>
            </w:tcBorders>
            <w:shd w:val="clear" w:color="auto" w:fill="D9D9D9"/>
          </w:tcPr>
          <w:p w14:paraId="33E3FBD8" w14:textId="77777777" w:rsidR="005A1277" w:rsidRPr="005A1277" w:rsidRDefault="005A1277" w:rsidP="005A1277">
            <w:pPr>
              <w:keepNext/>
              <w:keepLines/>
              <w:spacing w:after="0"/>
              <w:jc w:val="center"/>
              <w:rPr>
                <w:rFonts w:ascii="Arial" w:eastAsia="Malgun Gothic" w:hAnsi="Arial"/>
                <w:b/>
                <w:sz w:val="18"/>
                <w:lang w:bidi="ar-IQ"/>
              </w:rPr>
            </w:pPr>
            <w:r w:rsidRPr="005A1277">
              <w:rPr>
                <w:rFonts w:ascii="Arial" w:eastAsia="Malgun Gothic" w:hAnsi="Arial"/>
                <w:b/>
                <w:bCs/>
                <w:sz w:val="18"/>
              </w:rPr>
              <w:t>Charging scenario</w:t>
            </w:r>
          </w:p>
        </w:tc>
        <w:tc>
          <w:tcPr>
            <w:tcW w:w="1276" w:type="dxa"/>
            <w:tcBorders>
              <w:top w:val="single" w:sz="4" w:space="0" w:color="auto"/>
              <w:left w:val="single" w:sz="4" w:space="0" w:color="auto"/>
              <w:bottom w:val="single" w:sz="12" w:space="0" w:color="auto"/>
              <w:right w:val="single" w:sz="4" w:space="0" w:color="auto"/>
            </w:tcBorders>
            <w:shd w:val="clear" w:color="auto" w:fill="D9D9D9"/>
          </w:tcPr>
          <w:p w14:paraId="4C4149C9" w14:textId="77777777" w:rsidR="005A1277" w:rsidRPr="005A1277" w:rsidRDefault="005A1277" w:rsidP="005A1277">
            <w:pPr>
              <w:keepNext/>
              <w:keepLines/>
              <w:spacing w:after="0"/>
              <w:jc w:val="center"/>
              <w:rPr>
                <w:rFonts w:ascii="Arial" w:eastAsia="Malgun Gothic" w:hAnsi="Arial"/>
                <w:b/>
                <w:bCs/>
                <w:sz w:val="18"/>
              </w:rPr>
            </w:pPr>
            <w:r w:rsidRPr="005A1277">
              <w:rPr>
                <w:rFonts w:ascii="Arial" w:eastAsia="Malgun Gothic" w:hAnsi="Arial"/>
                <w:b/>
                <w:bCs/>
                <w:sz w:val="18"/>
              </w:rPr>
              <w:t>Charging scenario</w:t>
            </w:r>
          </w:p>
        </w:tc>
        <w:tc>
          <w:tcPr>
            <w:tcW w:w="992" w:type="dxa"/>
            <w:tcBorders>
              <w:top w:val="single" w:sz="4" w:space="0" w:color="auto"/>
              <w:left w:val="single" w:sz="4" w:space="0" w:color="auto"/>
              <w:bottom w:val="single" w:sz="12" w:space="0" w:color="auto"/>
              <w:right w:val="single" w:sz="12" w:space="0" w:color="auto"/>
            </w:tcBorders>
            <w:shd w:val="clear" w:color="auto" w:fill="D9D9D9"/>
          </w:tcPr>
          <w:p w14:paraId="7FB88652" w14:textId="77777777" w:rsidR="005A1277" w:rsidRPr="005A1277" w:rsidRDefault="005A1277" w:rsidP="005A1277">
            <w:pPr>
              <w:keepNext/>
              <w:keepLines/>
              <w:spacing w:after="0"/>
              <w:jc w:val="center"/>
              <w:rPr>
                <w:rFonts w:ascii="Arial" w:eastAsia="Malgun Gothic" w:hAnsi="Arial"/>
                <w:b/>
                <w:bCs/>
                <w:sz w:val="18"/>
              </w:rPr>
            </w:pPr>
            <w:r w:rsidRPr="005A1277">
              <w:rPr>
                <w:rFonts w:ascii="Arial" w:eastAsia="Malgun Gothic" w:hAnsi="Arial"/>
                <w:b/>
                <w:bCs/>
                <w:sz w:val="18"/>
              </w:rPr>
              <w:t>Level</w:t>
            </w:r>
          </w:p>
        </w:tc>
      </w:tr>
      <w:tr w:rsidR="005A1277" w:rsidRPr="005A1277" w14:paraId="05182F1D" w14:textId="77777777" w:rsidTr="00380742">
        <w:trPr>
          <w:jc w:val="center"/>
        </w:trPr>
        <w:tc>
          <w:tcPr>
            <w:tcW w:w="1134" w:type="dxa"/>
            <w:tcBorders>
              <w:top w:val="single" w:sz="12" w:space="0" w:color="auto"/>
              <w:left w:val="single" w:sz="12" w:space="0" w:color="auto"/>
              <w:bottom w:val="single" w:sz="4" w:space="0" w:color="auto"/>
              <w:right w:val="single" w:sz="12" w:space="0" w:color="auto"/>
            </w:tcBorders>
          </w:tcPr>
          <w:p w14:paraId="32D38854" w14:textId="77777777" w:rsidR="005A1277" w:rsidRPr="005A1277" w:rsidRDefault="005A1277" w:rsidP="005A1277">
            <w:pPr>
              <w:keepNext/>
              <w:keepLines/>
              <w:spacing w:after="0"/>
              <w:jc w:val="center"/>
              <w:rPr>
                <w:rFonts w:ascii="Arial" w:eastAsia="Malgun Gothic" w:hAnsi="Arial" w:cs="Arial"/>
                <w:sz w:val="18"/>
                <w:szCs w:val="18"/>
                <w:lang w:bidi="ar-IQ"/>
              </w:rPr>
            </w:pPr>
            <w:r w:rsidRPr="005A1277">
              <w:rPr>
                <w:rFonts w:ascii="Arial" w:eastAsia="Malgun Gothic" w:hAnsi="Arial" w:cs="Arial"/>
                <w:sz w:val="18"/>
                <w:szCs w:val="18"/>
                <w:lang w:bidi="ar-IQ"/>
              </w:rPr>
              <w:t>0</w:t>
            </w:r>
          </w:p>
        </w:tc>
        <w:tc>
          <w:tcPr>
            <w:tcW w:w="1156" w:type="dxa"/>
            <w:tcBorders>
              <w:top w:val="single" w:sz="12" w:space="0" w:color="auto"/>
              <w:left w:val="single" w:sz="12" w:space="0" w:color="auto"/>
              <w:bottom w:val="single" w:sz="4" w:space="0" w:color="auto"/>
              <w:right w:val="single" w:sz="12" w:space="0" w:color="auto"/>
            </w:tcBorders>
          </w:tcPr>
          <w:p w14:paraId="7821D7AD" w14:textId="77777777" w:rsidR="005A1277" w:rsidRPr="005A1277" w:rsidRDefault="005A1277" w:rsidP="005A1277">
            <w:pPr>
              <w:keepNext/>
              <w:keepLines/>
              <w:spacing w:after="0"/>
              <w:jc w:val="center"/>
              <w:rPr>
                <w:rFonts w:ascii="Arial" w:eastAsia="Malgun Gothic" w:hAnsi="Arial" w:cs="Arial"/>
                <w:sz w:val="18"/>
                <w:szCs w:val="18"/>
                <w:lang w:bidi="ar-IQ"/>
              </w:rPr>
            </w:pPr>
            <w:r w:rsidRPr="005A1277">
              <w:rPr>
                <w:rFonts w:ascii="Arial" w:eastAsia="Malgun Gothic" w:hAnsi="Arial"/>
                <w:sz w:val="16"/>
                <w:szCs w:val="16"/>
              </w:rPr>
              <w:t>CHF Set ID 1</w:t>
            </w:r>
          </w:p>
        </w:tc>
        <w:tc>
          <w:tcPr>
            <w:tcW w:w="1381" w:type="dxa"/>
            <w:tcBorders>
              <w:top w:val="single" w:sz="12" w:space="0" w:color="auto"/>
              <w:left w:val="single" w:sz="12" w:space="0" w:color="auto"/>
              <w:bottom w:val="single" w:sz="4" w:space="0" w:color="auto"/>
              <w:right w:val="single" w:sz="12" w:space="0" w:color="auto"/>
            </w:tcBorders>
          </w:tcPr>
          <w:p w14:paraId="455C0DE5" w14:textId="0EC89DDB" w:rsidR="005A1277" w:rsidRPr="005A1277" w:rsidRDefault="005A1277" w:rsidP="005A1277">
            <w:pPr>
              <w:keepNext/>
              <w:keepLines/>
              <w:spacing w:after="0"/>
              <w:jc w:val="center"/>
              <w:rPr>
                <w:rFonts w:ascii="Arial" w:eastAsia="Malgun Gothic" w:hAnsi="Arial" w:cs="Arial"/>
                <w:sz w:val="18"/>
                <w:szCs w:val="18"/>
                <w:lang w:bidi="ar-IQ"/>
              </w:rPr>
            </w:pPr>
            <w:del w:id="20" w:author="Huawei-0827" w:date="2025-08-28T02:56:00Z">
              <w:r w:rsidRPr="005A1277" w:rsidDel="0099681D">
                <w:rPr>
                  <w:rFonts w:ascii="Arial" w:eastAsia="Malgun Gothic" w:hAnsi="Arial"/>
                  <w:sz w:val="16"/>
                  <w:szCs w:val="16"/>
                  <w:lang w:eastAsia="zh-CN"/>
                </w:rPr>
                <w:delText>NRF</w:delText>
              </w:r>
            </w:del>
          </w:p>
        </w:tc>
        <w:tc>
          <w:tcPr>
            <w:tcW w:w="1701" w:type="dxa"/>
            <w:tcBorders>
              <w:top w:val="single" w:sz="12" w:space="0" w:color="auto"/>
              <w:left w:val="single" w:sz="12" w:space="0" w:color="auto"/>
              <w:bottom w:val="single" w:sz="4" w:space="0" w:color="auto"/>
              <w:right w:val="single" w:sz="4" w:space="0" w:color="auto"/>
            </w:tcBorders>
          </w:tcPr>
          <w:p w14:paraId="778DE261" w14:textId="77777777" w:rsidR="005A1277" w:rsidRPr="005A1277" w:rsidRDefault="005A1277" w:rsidP="005A1277">
            <w:pPr>
              <w:keepNext/>
              <w:keepLines/>
              <w:spacing w:after="0"/>
              <w:jc w:val="center"/>
              <w:rPr>
                <w:rFonts w:ascii="Arial" w:eastAsia="Malgun Gothic" w:hAnsi="Arial" w:cs="Arial"/>
                <w:sz w:val="18"/>
                <w:szCs w:val="18"/>
                <w:lang w:bidi="ar-IQ"/>
              </w:rPr>
            </w:pPr>
            <w:r w:rsidRPr="005A1277">
              <w:rPr>
                <w:rFonts w:ascii="Arial" w:eastAsia="Malgun Gothic" w:hAnsi="Arial" w:cs="Arial"/>
                <w:sz w:val="18"/>
                <w:szCs w:val="18"/>
                <w:lang w:bidi="ar-IQ"/>
              </w:rPr>
              <w:t>ECUR</w:t>
            </w:r>
          </w:p>
        </w:tc>
        <w:tc>
          <w:tcPr>
            <w:tcW w:w="1701" w:type="dxa"/>
            <w:tcBorders>
              <w:top w:val="single" w:sz="12" w:space="0" w:color="auto"/>
              <w:left w:val="single" w:sz="12" w:space="0" w:color="auto"/>
              <w:bottom w:val="single" w:sz="4" w:space="0" w:color="auto"/>
              <w:right w:val="single" w:sz="12" w:space="0" w:color="auto"/>
            </w:tcBorders>
          </w:tcPr>
          <w:p w14:paraId="19329B6D" w14:textId="77777777" w:rsidR="005A1277" w:rsidRPr="005A1277" w:rsidRDefault="005A1277" w:rsidP="005A1277">
            <w:pPr>
              <w:keepNext/>
              <w:keepLines/>
              <w:spacing w:after="0"/>
              <w:jc w:val="center"/>
              <w:rPr>
                <w:rFonts w:ascii="Arial" w:eastAsia="Malgun Gothic" w:hAnsi="Arial" w:cs="Arial"/>
                <w:sz w:val="18"/>
                <w:szCs w:val="18"/>
                <w:lang w:bidi="ar-IQ"/>
              </w:rPr>
            </w:pPr>
            <w:r w:rsidRPr="005A1277">
              <w:rPr>
                <w:rFonts w:ascii="Arial" w:eastAsia="Malgun Gothic" w:hAnsi="Arial" w:cs="Arial"/>
                <w:sz w:val="18"/>
                <w:szCs w:val="18"/>
                <w:lang w:bidi="ar-IQ"/>
              </w:rPr>
              <w:t>-</w:t>
            </w:r>
          </w:p>
        </w:tc>
        <w:tc>
          <w:tcPr>
            <w:tcW w:w="1276" w:type="dxa"/>
            <w:tcBorders>
              <w:top w:val="single" w:sz="12" w:space="0" w:color="auto"/>
              <w:left w:val="single" w:sz="4" w:space="0" w:color="auto"/>
              <w:bottom w:val="single" w:sz="4" w:space="0" w:color="auto"/>
              <w:right w:val="single" w:sz="4" w:space="0" w:color="auto"/>
            </w:tcBorders>
          </w:tcPr>
          <w:p w14:paraId="4581658F" w14:textId="77777777" w:rsidR="005A1277" w:rsidRPr="005A1277" w:rsidRDefault="005A1277" w:rsidP="005A1277">
            <w:pPr>
              <w:keepNext/>
              <w:keepLines/>
              <w:spacing w:after="0"/>
              <w:jc w:val="center"/>
              <w:rPr>
                <w:rFonts w:ascii="Arial" w:eastAsia="Malgun Gothic" w:hAnsi="Arial" w:cs="Arial"/>
                <w:sz w:val="18"/>
                <w:szCs w:val="18"/>
                <w:lang w:bidi="ar-IQ"/>
              </w:rPr>
            </w:pPr>
            <w:r w:rsidRPr="005A1277">
              <w:rPr>
                <w:rFonts w:ascii="Arial" w:eastAsia="Malgun Gothic" w:hAnsi="Arial" w:cs="Arial"/>
                <w:sz w:val="18"/>
                <w:szCs w:val="18"/>
                <w:lang w:bidi="ar-IQ"/>
              </w:rPr>
              <w:t>-</w:t>
            </w:r>
          </w:p>
        </w:tc>
        <w:tc>
          <w:tcPr>
            <w:tcW w:w="992" w:type="dxa"/>
            <w:tcBorders>
              <w:top w:val="single" w:sz="12" w:space="0" w:color="auto"/>
              <w:left w:val="single" w:sz="4" w:space="0" w:color="auto"/>
              <w:bottom w:val="single" w:sz="4" w:space="0" w:color="auto"/>
              <w:right w:val="single" w:sz="12" w:space="0" w:color="auto"/>
            </w:tcBorders>
          </w:tcPr>
          <w:p w14:paraId="10220B4C" w14:textId="77777777" w:rsidR="005A1277" w:rsidRPr="005A1277" w:rsidRDefault="005A1277" w:rsidP="005A1277">
            <w:pPr>
              <w:keepNext/>
              <w:keepLines/>
              <w:spacing w:after="0"/>
              <w:jc w:val="center"/>
              <w:rPr>
                <w:rFonts w:ascii="Arial" w:eastAsia="Malgun Gothic" w:hAnsi="Arial" w:cs="Arial"/>
                <w:sz w:val="18"/>
                <w:szCs w:val="18"/>
                <w:lang w:bidi="ar-IQ"/>
              </w:rPr>
            </w:pPr>
          </w:p>
        </w:tc>
      </w:tr>
      <w:tr w:rsidR="005A1277" w:rsidRPr="005A1277" w14:paraId="15AD08BD" w14:textId="77777777" w:rsidTr="00380742">
        <w:trPr>
          <w:jc w:val="center"/>
        </w:trPr>
        <w:tc>
          <w:tcPr>
            <w:tcW w:w="1134" w:type="dxa"/>
            <w:tcBorders>
              <w:top w:val="single" w:sz="4" w:space="0" w:color="auto"/>
              <w:left w:val="single" w:sz="12" w:space="0" w:color="auto"/>
              <w:bottom w:val="single" w:sz="4" w:space="0" w:color="auto"/>
              <w:right w:val="single" w:sz="12" w:space="0" w:color="auto"/>
            </w:tcBorders>
          </w:tcPr>
          <w:p w14:paraId="0BD43079" w14:textId="77777777" w:rsidR="005A1277" w:rsidRPr="005A1277" w:rsidRDefault="005A1277" w:rsidP="005A1277">
            <w:pPr>
              <w:keepNext/>
              <w:keepLines/>
              <w:spacing w:after="0"/>
              <w:jc w:val="center"/>
              <w:rPr>
                <w:rFonts w:ascii="Arial" w:eastAsia="Malgun Gothic" w:hAnsi="Arial" w:cs="Arial"/>
                <w:sz w:val="18"/>
                <w:szCs w:val="18"/>
                <w:lang w:bidi="ar-IQ"/>
              </w:rPr>
            </w:pPr>
            <w:r w:rsidRPr="005A1277">
              <w:rPr>
                <w:rFonts w:ascii="Arial" w:eastAsia="Malgun Gothic" w:hAnsi="Arial" w:cs="Arial"/>
                <w:sz w:val="18"/>
                <w:szCs w:val="18"/>
                <w:lang w:bidi="ar-IQ"/>
              </w:rPr>
              <w:t>1</w:t>
            </w:r>
          </w:p>
        </w:tc>
        <w:tc>
          <w:tcPr>
            <w:tcW w:w="1156" w:type="dxa"/>
            <w:tcBorders>
              <w:top w:val="single" w:sz="4" w:space="0" w:color="auto"/>
              <w:left w:val="single" w:sz="12" w:space="0" w:color="auto"/>
              <w:bottom w:val="single" w:sz="4" w:space="0" w:color="auto"/>
              <w:right w:val="single" w:sz="12" w:space="0" w:color="auto"/>
            </w:tcBorders>
          </w:tcPr>
          <w:p w14:paraId="665449A0" w14:textId="77777777" w:rsidR="005A1277" w:rsidRPr="005A1277" w:rsidRDefault="005A1277" w:rsidP="005A1277">
            <w:pPr>
              <w:keepNext/>
              <w:keepLines/>
              <w:spacing w:after="0"/>
              <w:jc w:val="center"/>
              <w:rPr>
                <w:rFonts w:ascii="Arial" w:eastAsia="Malgun Gothic" w:hAnsi="Arial" w:cs="Arial"/>
                <w:sz w:val="18"/>
                <w:szCs w:val="18"/>
                <w:lang w:eastAsia="zh-CN"/>
              </w:rPr>
            </w:pPr>
            <w:r w:rsidRPr="005A1277">
              <w:rPr>
                <w:rFonts w:ascii="Arial" w:eastAsia="Malgun Gothic" w:hAnsi="Arial"/>
                <w:sz w:val="16"/>
                <w:szCs w:val="16"/>
              </w:rPr>
              <w:t xml:space="preserve">Primary &amp; secondary CHF addr. </w:t>
            </w:r>
            <w:r w:rsidRPr="005A1277">
              <w:rPr>
                <w:rFonts w:ascii="Arial" w:eastAsia="Malgun Gothic" w:hAnsi="Arial"/>
                <w:sz w:val="16"/>
                <w:szCs w:val="16"/>
              </w:rPr>
              <w:br/>
              <w:t>1 &amp; 2</w:t>
            </w:r>
          </w:p>
        </w:tc>
        <w:tc>
          <w:tcPr>
            <w:tcW w:w="1381" w:type="dxa"/>
            <w:tcBorders>
              <w:top w:val="single" w:sz="4" w:space="0" w:color="auto"/>
              <w:left w:val="single" w:sz="12" w:space="0" w:color="auto"/>
              <w:bottom w:val="single" w:sz="4" w:space="0" w:color="auto"/>
              <w:right w:val="single" w:sz="12" w:space="0" w:color="auto"/>
            </w:tcBorders>
          </w:tcPr>
          <w:p w14:paraId="4A997DC1" w14:textId="1637C727" w:rsidR="005A1277" w:rsidRPr="005A1277" w:rsidRDefault="005A1277" w:rsidP="005A1277">
            <w:pPr>
              <w:keepNext/>
              <w:keepLines/>
              <w:spacing w:after="0"/>
              <w:jc w:val="center"/>
              <w:rPr>
                <w:rFonts w:ascii="Arial" w:eastAsia="Malgun Gothic" w:hAnsi="Arial" w:cs="Arial"/>
                <w:sz w:val="18"/>
                <w:szCs w:val="18"/>
                <w:lang w:bidi="ar-IQ"/>
              </w:rPr>
            </w:pPr>
            <w:del w:id="21" w:author="Huawei-0827" w:date="2025-08-28T02:56:00Z">
              <w:r w:rsidRPr="005A1277" w:rsidDel="0099681D">
                <w:rPr>
                  <w:rFonts w:ascii="Arial" w:eastAsia="Malgun Gothic" w:hAnsi="Arial"/>
                  <w:sz w:val="16"/>
                  <w:szCs w:val="16"/>
                  <w:lang w:eastAsia="zh-CN"/>
                </w:rPr>
                <w:delText>Local config.</w:delText>
              </w:r>
            </w:del>
          </w:p>
        </w:tc>
        <w:tc>
          <w:tcPr>
            <w:tcW w:w="1701" w:type="dxa"/>
            <w:tcBorders>
              <w:top w:val="single" w:sz="4" w:space="0" w:color="auto"/>
              <w:left w:val="single" w:sz="12" w:space="0" w:color="auto"/>
              <w:bottom w:val="single" w:sz="4" w:space="0" w:color="auto"/>
              <w:right w:val="single" w:sz="4" w:space="0" w:color="auto"/>
            </w:tcBorders>
          </w:tcPr>
          <w:p w14:paraId="7D7A2DE6" w14:textId="77777777" w:rsidR="005A1277" w:rsidRPr="005A1277" w:rsidRDefault="005A1277" w:rsidP="005A1277">
            <w:pPr>
              <w:keepNext/>
              <w:keepLines/>
              <w:spacing w:after="0"/>
              <w:jc w:val="center"/>
              <w:rPr>
                <w:rFonts w:ascii="Arial" w:eastAsia="Malgun Gothic" w:hAnsi="Arial" w:cs="Arial"/>
                <w:sz w:val="18"/>
                <w:szCs w:val="18"/>
                <w:lang w:bidi="ar-IQ"/>
              </w:rPr>
            </w:pPr>
            <w:r w:rsidRPr="005A1277">
              <w:rPr>
                <w:rFonts w:ascii="Arial" w:eastAsia="Malgun Gothic" w:hAnsi="Arial" w:cs="Arial"/>
                <w:sz w:val="18"/>
                <w:szCs w:val="18"/>
                <w:lang w:bidi="ar-IQ"/>
              </w:rPr>
              <w:t>IEC</w:t>
            </w:r>
          </w:p>
        </w:tc>
        <w:tc>
          <w:tcPr>
            <w:tcW w:w="1701" w:type="dxa"/>
            <w:tcBorders>
              <w:top w:val="single" w:sz="4" w:space="0" w:color="auto"/>
              <w:left w:val="single" w:sz="12" w:space="0" w:color="auto"/>
              <w:bottom w:val="single" w:sz="4" w:space="0" w:color="auto"/>
              <w:right w:val="single" w:sz="12" w:space="0" w:color="auto"/>
            </w:tcBorders>
          </w:tcPr>
          <w:p w14:paraId="533FDA1F" w14:textId="77777777" w:rsidR="005A1277" w:rsidRPr="005A1277" w:rsidRDefault="005A1277" w:rsidP="005A1277">
            <w:pPr>
              <w:keepNext/>
              <w:keepLines/>
              <w:spacing w:after="0"/>
              <w:jc w:val="center"/>
              <w:rPr>
                <w:rFonts w:ascii="Arial" w:eastAsia="Malgun Gothic" w:hAnsi="Arial" w:cs="Arial"/>
                <w:sz w:val="18"/>
                <w:szCs w:val="18"/>
                <w:lang w:bidi="ar-IQ"/>
              </w:rPr>
            </w:pPr>
            <w:r w:rsidRPr="005A1277">
              <w:rPr>
                <w:rFonts w:ascii="Arial" w:eastAsia="Malgun Gothic" w:hAnsi="Arial" w:cs="Arial"/>
                <w:sz w:val="18"/>
                <w:szCs w:val="18"/>
                <w:lang w:bidi="ar-IQ"/>
              </w:rPr>
              <w:t>PEC</w:t>
            </w:r>
          </w:p>
        </w:tc>
        <w:tc>
          <w:tcPr>
            <w:tcW w:w="1276" w:type="dxa"/>
            <w:tcBorders>
              <w:top w:val="single" w:sz="4" w:space="0" w:color="auto"/>
              <w:left w:val="single" w:sz="4" w:space="0" w:color="auto"/>
              <w:bottom w:val="single" w:sz="4" w:space="0" w:color="auto"/>
              <w:right w:val="single" w:sz="4" w:space="0" w:color="auto"/>
            </w:tcBorders>
          </w:tcPr>
          <w:p w14:paraId="539FC3FB" w14:textId="77777777" w:rsidR="005A1277" w:rsidRPr="005A1277" w:rsidRDefault="005A1277" w:rsidP="005A1277">
            <w:pPr>
              <w:keepNext/>
              <w:keepLines/>
              <w:spacing w:after="0"/>
              <w:jc w:val="center"/>
              <w:rPr>
                <w:rFonts w:ascii="Arial" w:eastAsia="Malgun Gothic" w:hAnsi="Arial" w:cs="Arial"/>
                <w:sz w:val="18"/>
                <w:szCs w:val="18"/>
                <w:lang w:bidi="ar-IQ"/>
              </w:rPr>
            </w:pPr>
            <w:r w:rsidRPr="005A1277">
              <w:rPr>
                <w:rFonts w:ascii="Arial" w:eastAsia="Malgun Gothic" w:hAnsi="Arial" w:cs="Arial"/>
                <w:sz w:val="18"/>
                <w:szCs w:val="18"/>
                <w:lang w:bidi="ar-IQ"/>
              </w:rPr>
              <w:t>PEC</w:t>
            </w:r>
          </w:p>
        </w:tc>
        <w:tc>
          <w:tcPr>
            <w:tcW w:w="992" w:type="dxa"/>
            <w:tcBorders>
              <w:top w:val="single" w:sz="4" w:space="0" w:color="auto"/>
              <w:left w:val="single" w:sz="4" w:space="0" w:color="auto"/>
              <w:bottom w:val="single" w:sz="4" w:space="0" w:color="auto"/>
              <w:right w:val="single" w:sz="12" w:space="0" w:color="auto"/>
            </w:tcBorders>
          </w:tcPr>
          <w:p w14:paraId="332E6387" w14:textId="77777777" w:rsidR="005A1277" w:rsidRPr="005A1277" w:rsidRDefault="005A1277" w:rsidP="005A1277">
            <w:pPr>
              <w:keepNext/>
              <w:keepLines/>
              <w:spacing w:after="0"/>
              <w:jc w:val="center"/>
              <w:rPr>
                <w:rFonts w:ascii="Arial" w:eastAsia="Malgun Gothic" w:hAnsi="Arial" w:cs="Arial"/>
                <w:sz w:val="18"/>
                <w:szCs w:val="18"/>
                <w:lang w:bidi="ar-IQ"/>
              </w:rPr>
            </w:pPr>
            <w:r w:rsidRPr="005A1277">
              <w:rPr>
                <w:rFonts w:ascii="Arial" w:eastAsia="Malgun Gothic" w:hAnsi="Arial" w:cs="Arial"/>
                <w:sz w:val="18"/>
                <w:szCs w:val="18"/>
                <w:lang w:bidi="ar-IQ"/>
              </w:rPr>
              <w:t>TAI, Cell</w:t>
            </w:r>
          </w:p>
        </w:tc>
      </w:tr>
      <w:tr w:rsidR="005A1277" w:rsidRPr="005A1277" w14:paraId="123A3A34" w14:textId="77777777" w:rsidTr="00380742">
        <w:trPr>
          <w:jc w:val="center"/>
        </w:trPr>
        <w:tc>
          <w:tcPr>
            <w:tcW w:w="1134" w:type="dxa"/>
            <w:tcBorders>
              <w:top w:val="single" w:sz="4" w:space="0" w:color="auto"/>
              <w:left w:val="single" w:sz="12" w:space="0" w:color="auto"/>
              <w:bottom w:val="single" w:sz="4" w:space="0" w:color="auto"/>
              <w:right w:val="single" w:sz="12" w:space="0" w:color="auto"/>
            </w:tcBorders>
          </w:tcPr>
          <w:p w14:paraId="2A34F435" w14:textId="77777777" w:rsidR="005A1277" w:rsidRPr="005A1277" w:rsidRDefault="005A1277" w:rsidP="005A1277">
            <w:pPr>
              <w:keepNext/>
              <w:keepLines/>
              <w:spacing w:after="0"/>
              <w:jc w:val="center"/>
              <w:rPr>
                <w:rFonts w:ascii="Arial" w:eastAsia="Malgun Gothic" w:hAnsi="Arial" w:cs="Arial"/>
                <w:sz w:val="18"/>
                <w:szCs w:val="18"/>
                <w:lang w:bidi="ar-IQ"/>
              </w:rPr>
            </w:pPr>
            <w:r w:rsidRPr="005A1277">
              <w:rPr>
                <w:rFonts w:ascii="Arial" w:eastAsia="Malgun Gothic" w:hAnsi="Arial" w:cs="Arial"/>
                <w:sz w:val="18"/>
                <w:szCs w:val="18"/>
                <w:lang w:bidi="ar-IQ"/>
              </w:rPr>
              <w:t>2</w:t>
            </w:r>
          </w:p>
        </w:tc>
        <w:tc>
          <w:tcPr>
            <w:tcW w:w="1156" w:type="dxa"/>
            <w:tcBorders>
              <w:top w:val="single" w:sz="4" w:space="0" w:color="auto"/>
              <w:left w:val="single" w:sz="12" w:space="0" w:color="auto"/>
              <w:bottom w:val="single" w:sz="4" w:space="0" w:color="auto"/>
              <w:right w:val="single" w:sz="12" w:space="0" w:color="auto"/>
            </w:tcBorders>
          </w:tcPr>
          <w:p w14:paraId="4C895BE9" w14:textId="77777777" w:rsidR="005A1277" w:rsidRPr="005A1277" w:rsidRDefault="005A1277" w:rsidP="005A1277">
            <w:pPr>
              <w:keepNext/>
              <w:keepLines/>
              <w:spacing w:after="0"/>
              <w:jc w:val="center"/>
              <w:rPr>
                <w:rFonts w:ascii="Arial" w:eastAsia="Malgun Gothic" w:hAnsi="Arial" w:cs="Arial"/>
                <w:sz w:val="18"/>
                <w:szCs w:val="18"/>
                <w:lang w:bidi="ar-IQ"/>
              </w:rPr>
            </w:pPr>
            <w:r w:rsidRPr="005A1277">
              <w:rPr>
                <w:rFonts w:ascii="Arial" w:eastAsia="Malgun Gothic" w:hAnsi="Arial"/>
                <w:sz w:val="16"/>
                <w:szCs w:val="16"/>
              </w:rPr>
              <w:t>CHF Group ID 1</w:t>
            </w:r>
          </w:p>
        </w:tc>
        <w:tc>
          <w:tcPr>
            <w:tcW w:w="1381" w:type="dxa"/>
            <w:tcBorders>
              <w:top w:val="single" w:sz="4" w:space="0" w:color="auto"/>
              <w:left w:val="single" w:sz="12" w:space="0" w:color="auto"/>
              <w:bottom w:val="single" w:sz="4" w:space="0" w:color="auto"/>
              <w:right w:val="single" w:sz="12" w:space="0" w:color="auto"/>
            </w:tcBorders>
          </w:tcPr>
          <w:p w14:paraId="4C97DE7F" w14:textId="74DFDC2F" w:rsidR="005A1277" w:rsidRPr="005A1277" w:rsidRDefault="005A1277" w:rsidP="005A1277">
            <w:pPr>
              <w:keepNext/>
              <w:keepLines/>
              <w:spacing w:after="0"/>
              <w:jc w:val="center"/>
              <w:rPr>
                <w:rFonts w:ascii="Arial" w:eastAsia="Malgun Gothic" w:hAnsi="Arial" w:cs="Arial"/>
                <w:sz w:val="18"/>
                <w:szCs w:val="18"/>
                <w:lang w:bidi="ar-IQ"/>
              </w:rPr>
            </w:pPr>
            <w:del w:id="22" w:author="Huawei-0827" w:date="2025-08-28T02:56:00Z">
              <w:r w:rsidRPr="005A1277" w:rsidDel="0099681D">
                <w:rPr>
                  <w:rFonts w:ascii="Arial" w:eastAsia="Malgun Gothic" w:hAnsi="Arial"/>
                  <w:sz w:val="16"/>
                  <w:szCs w:val="16"/>
                  <w:lang w:eastAsia="zh-CN"/>
                </w:rPr>
                <w:delText>NRF</w:delText>
              </w:r>
            </w:del>
          </w:p>
        </w:tc>
        <w:tc>
          <w:tcPr>
            <w:tcW w:w="1701" w:type="dxa"/>
            <w:tcBorders>
              <w:top w:val="single" w:sz="4" w:space="0" w:color="auto"/>
              <w:left w:val="single" w:sz="12" w:space="0" w:color="auto"/>
              <w:bottom w:val="single" w:sz="4" w:space="0" w:color="auto"/>
              <w:right w:val="single" w:sz="4" w:space="0" w:color="auto"/>
            </w:tcBorders>
          </w:tcPr>
          <w:p w14:paraId="793F9AB4" w14:textId="77777777" w:rsidR="005A1277" w:rsidRPr="005A1277" w:rsidRDefault="005A1277" w:rsidP="005A1277">
            <w:pPr>
              <w:keepNext/>
              <w:keepLines/>
              <w:spacing w:after="0"/>
              <w:jc w:val="center"/>
              <w:rPr>
                <w:rFonts w:ascii="Arial" w:eastAsia="Malgun Gothic" w:hAnsi="Arial" w:cs="Arial"/>
                <w:sz w:val="18"/>
                <w:szCs w:val="18"/>
                <w:lang w:bidi="ar-IQ"/>
              </w:rPr>
            </w:pPr>
            <w:r w:rsidRPr="005A1277">
              <w:rPr>
                <w:rFonts w:ascii="Arial" w:eastAsia="Malgun Gothic" w:hAnsi="Arial" w:cs="Arial"/>
                <w:sz w:val="18"/>
                <w:szCs w:val="18"/>
                <w:lang w:bidi="ar-IQ"/>
              </w:rPr>
              <w:t>PEC</w:t>
            </w:r>
          </w:p>
        </w:tc>
        <w:tc>
          <w:tcPr>
            <w:tcW w:w="1701" w:type="dxa"/>
            <w:tcBorders>
              <w:top w:val="single" w:sz="4" w:space="0" w:color="auto"/>
              <w:left w:val="single" w:sz="12" w:space="0" w:color="auto"/>
              <w:bottom w:val="single" w:sz="4" w:space="0" w:color="auto"/>
              <w:right w:val="single" w:sz="12" w:space="0" w:color="auto"/>
            </w:tcBorders>
          </w:tcPr>
          <w:p w14:paraId="181EF32A" w14:textId="77777777" w:rsidR="005A1277" w:rsidRPr="005A1277" w:rsidRDefault="005A1277" w:rsidP="005A1277">
            <w:pPr>
              <w:keepNext/>
              <w:keepLines/>
              <w:spacing w:after="0"/>
              <w:jc w:val="center"/>
              <w:rPr>
                <w:rFonts w:ascii="Arial" w:eastAsia="Malgun Gothic" w:hAnsi="Arial" w:cs="Arial"/>
                <w:sz w:val="18"/>
                <w:szCs w:val="18"/>
                <w:lang w:bidi="ar-IQ"/>
              </w:rPr>
            </w:pPr>
            <w:r w:rsidRPr="005A1277">
              <w:rPr>
                <w:rFonts w:ascii="Arial" w:eastAsia="Malgun Gothic" w:hAnsi="Arial" w:cs="Arial"/>
                <w:sz w:val="18"/>
                <w:szCs w:val="18"/>
                <w:lang w:bidi="ar-IQ"/>
              </w:rPr>
              <w:t>-</w:t>
            </w:r>
          </w:p>
        </w:tc>
        <w:tc>
          <w:tcPr>
            <w:tcW w:w="1276" w:type="dxa"/>
            <w:tcBorders>
              <w:top w:val="single" w:sz="4" w:space="0" w:color="auto"/>
              <w:left w:val="single" w:sz="4" w:space="0" w:color="auto"/>
              <w:bottom w:val="single" w:sz="4" w:space="0" w:color="auto"/>
              <w:right w:val="single" w:sz="4" w:space="0" w:color="auto"/>
            </w:tcBorders>
          </w:tcPr>
          <w:p w14:paraId="76634AD3" w14:textId="77777777" w:rsidR="005A1277" w:rsidRPr="005A1277" w:rsidRDefault="005A1277" w:rsidP="005A1277">
            <w:pPr>
              <w:keepNext/>
              <w:keepLines/>
              <w:spacing w:after="0"/>
              <w:jc w:val="center"/>
              <w:rPr>
                <w:rFonts w:ascii="Arial" w:eastAsia="Malgun Gothic" w:hAnsi="Arial" w:cs="Arial"/>
                <w:sz w:val="18"/>
                <w:szCs w:val="18"/>
                <w:lang w:bidi="ar-IQ"/>
              </w:rPr>
            </w:pPr>
            <w:r w:rsidRPr="005A1277">
              <w:rPr>
                <w:rFonts w:ascii="Arial" w:eastAsia="Malgun Gothic" w:hAnsi="Arial" w:cs="Arial"/>
                <w:sz w:val="18"/>
                <w:szCs w:val="18"/>
                <w:lang w:bidi="ar-IQ"/>
              </w:rPr>
              <w:t>PEC</w:t>
            </w:r>
          </w:p>
        </w:tc>
        <w:tc>
          <w:tcPr>
            <w:tcW w:w="992" w:type="dxa"/>
            <w:tcBorders>
              <w:top w:val="single" w:sz="4" w:space="0" w:color="auto"/>
              <w:left w:val="single" w:sz="4" w:space="0" w:color="auto"/>
              <w:bottom w:val="single" w:sz="4" w:space="0" w:color="auto"/>
              <w:right w:val="single" w:sz="12" w:space="0" w:color="auto"/>
            </w:tcBorders>
          </w:tcPr>
          <w:p w14:paraId="5A3A862C" w14:textId="77777777" w:rsidR="005A1277" w:rsidRPr="005A1277" w:rsidRDefault="005A1277" w:rsidP="005A1277">
            <w:pPr>
              <w:keepNext/>
              <w:keepLines/>
              <w:spacing w:after="0"/>
              <w:jc w:val="center"/>
              <w:rPr>
                <w:rFonts w:ascii="Arial" w:eastAsia="Malgun Gothic" w:hAnsi="Arial" w:cs="Arial"/>
                <w:sz w:val="18"/>
                <w:szCs w:val="18"/>
                <w:lang w:bidi="ar-IQ"/>
              </w:rPr>
            </w:pPr>
            <w:r w:rsidRPr="005A1277">
              <w:rPr>
                <w:rFonts w:ascii="Arial" w:eastAsia="Malgun Gothic" w:hAnsi="Arial" w:cs="Arial"/>
                <w:sz w:val="18"/>
                <w:szCs w:val="18"/>
                <w:lang w:bidi="ar-IQ"/>
              </w:rPr>
              <w:t>Cell</w:t>
            </w:r>
          </w:p>
        </w:tc>
      </w:tr>
      <w:tr w:rsidR="005A1277" w:rsidRPr="005A1277" w14:paraId="0C89C8F6" w14:textId="77777777" w:rsidTr="00380742">
        <w:trPr>
          <w:trHeight w:val="58"/>
          <w:jc w:val="center"/>
        </w:trPr>
        <w:tc>
          <w:tcPr>
            <w:tcW w:w="1134" w:type="dxa"/>
            <w:tcBorders>
              <w:top w:val="single" w:sz="4" w:space="0" w:color="auto"/>
              <w:left w:val="single" w:sz="12" w:space="0" w:color="auto"/>
              <w:bottom w:val="single" w:sz="4" w:space="0" w:color="auto"/>
              <w:right w:val="single" w:sz="12" w:space="0" w:color="auto"/>
            </w:tcBorders>
          </w:tcPr>
          <w:p w14:paraId="5ED785CD" w14:textId="77777777" w:rsidR="005A1277" w:rsidRPr="005A1277" w:rsidRDefault="005A1277" w:rsidP="005A1277">
            <w:pPr>
              <w:keepNext/>
              <w:keepLines/>
              <w:spacing w:after="0"/>
              <w:jc w:val="center"/>
              <w:rPr>
                <w:rFonts w:ascii="Arial" w:eastAsia="Malgun Gothic" w:hAnsi="Arial" w:cs="Arial"/>
                <w:sz w:val="18"/>
                <w:szCs w:val="18"/>
                <w:lang w:bidi="ar-IQ"/>
              </w:rPr>
            </w:pPr>
            <w:r w:rsidRPr="005A1277">
              <w:rPr>
                <w:rFonts w:ascii="Arial" w:eastAsia="Malgun Gothic" w:hAnsi="Arial" w:cs="Arial"/>
                <w:sz w:val="18"/>
                <w:szCs w:val="18"/>
                <w:lang w:bidi="ar-IQ"/>
              </w:rPr>
              <w:t>3</w:t>
            </w:r>
          </w:p>
        </w:tc>
        <w:tc>
          <w:tcPr>
            <w:tcW w:w="1156" w:type="dxa"/>
            <w:tcBorders>
              <w:top w:val="single" w:sz="4" w:space="0" w:color="auto"/>
              <w:left w:val="single" w:sz="12" w:space="0" w:color="auto"/>
              <w:bottom w:val="single" w:sz="4" w:space="0" w:color="auto"/>
              <w:right w:val="single" w:sz="12" w:space="0" w:color="auto"/>
            </w:tcBorders>
          </w:tcPr>
          <w:p w14:paraId="0D34EA0F" w14:textId="77777777" w:rsidR="005A1277" w:rsidRPr="005A1277" w:rsidRDefault="005A1277" w:rsidP="005A1277">
            <w:pPr>
              <w:keepNext/>
              <w:keepLines/>
              <w:spacing w:after="0"/>
              <w:jc w:val="center"/>
              <w:rPr>
                <w:rFonts w:ascii="Arial" w:eastAsia="Malgun Gothic" w:hAnsi="Arial" w:cs="Arial"/>
                <w:sz w:val="18"/>
                <w:szCs w:val="18"/>
                <w:lang w:bidi="ar-IQ"/>
              </w:rPr>
            </w:pPr>
            <w:r w:rsidRPr="005A1277">
              <w:rPr>
                <w:rFonts w:ascii="Arial" w:eastAsia="Malgun Gothic" w:hAnsi="Arial"/>
                <w:sz w:val="16"/>
                <w:szCs w:val="16"/>
              </w:rPr>
              <w:t>Primary &amp; secondary CHF addr.</w:t>
            </w:r>
            <w:r w:rsidRPr="005A1277">
              <w:rPr>
                <w:rFonts w:ascii="Arial" w:eastAsia="Malgun Gothic" w:hAnsi="Arial"/>
                <w:sz w:val="16"/>
                <w:szCs w:val="16"/>
              </w:rPr>
              <w:br/>
              <w:t>3 &amp; 4</w:t>
            </w:r>
          </w:p>
        </w:tc>
        <w:tc>
          <w:tcPr>
            <w:tcW w:w="1381" w:type="dxa"/>
            <w:tcBorders>
              <w:top w:val="single" w:sz="4" w:space="0" w:color="auto"/>
              <w:left w:val="single" w:sz="12" w:space="0" w:color="auto"/>
              <w:bottom w:val="single" w:sz="4" w:space="0" w:color="auto"/>
              <w:right w:val="single" w:sz="12" w:space="0" w:color="auto"/>
            </w:tcBorders>
          </w:tcPr>
          <w:p w14:paraId="4203FA18" w14:textId="4B0F000B" w:rsidR="005A1277" w:rsidRPr="005A1277" w:rsidRDefault="005A1277" w:rsidP="005A1277">
            <w:pPr>
              <w:keepNext/>
              <w:keepLines/>
              <w:spacing w:after="0"/>
              <w:jc w:val="center"/>
              <w:rPr>
                <w:rFonts w:ascii="Arial" w:eastAsia="Malgun Gothic" w:hAnsi="Arial" w:cs="Arial"/>
                <w:sz w:val="18"/>
                <w:szCs w:val="18"/>
                <w:lang w:bidi="ar-IQ"/>
              </w:rPr>
            </w:pPr>
            <w:del w:id="23" w:author="Huawei-0827" w:date="2025-08-28T02:56:00Z">
              <w:r w:rsidRPr="005A1277" w:rsidDel="0099681D">
                <w:rPr>
                  <w:rFonts w:ascii="Arial" w:eastAsia="Malgun Gothic" w:hAnsi="Arial"/>
                  <w:sz w:val="16"/>
                  <w:szCs w:val="16"/>
                  <w:lang w:eastAsia="zh-CN"/>
                </w:rPr>
                <w:delText>Local config.</w:delText>
              </w:r>
            </w:del>
          </w:p>
        </w:tc>
        <w:tc>
          <w:tcPr>
            <w:tcW w:w="1701" w:type="dxa"/>
            <w:tcBorders>
              <w:top w:val="single" w:sz="4" w:space="0" w:color="auto"/>
              <w:left w:val="single" w:sz="12" w:space="0" w:color="auto"/>
              <w:bottom w:val="single" w:sz="4" w:space="0" w:color="auto"/>
              <w:right w:val="single" w:sz="4" w:space="0" w:color="auto"/>
            </w:tcBorders>
          </w:tcPr>
          <w:p w14:paraId="2D9E50D9" w14:textId="77777777" w:rsidR="005A1277" w:rsidRPr="005A1277" w:rsidRDefault="005A1277" w:rsidP="005A1277">
            <w:pPr>
              <w:keepNext/>
              <w:keepLines/>
              <w:spacing w:after="0"/>
              <w:jc w:val="center"/>
              <w:rPr>
                <w:rFonts w:ascii="Arial" w:eastAsia="Malgun Gothic" w:hAnsi="Arial" w:cs="Arial"/>
                <w:sz w:val="18"/>
                <w:szCs w:val="18"/>
                <w:lang w:bidi="ar-IQ"/>
              </w:rPr>
            </w:pPr>
            <w:r w:rsidRPr="005A1277">
              <w:rPr>
                <w:rFonts w:ascii="Arial" w:eastAsia="Malgun Gothic" w:hAnsi="Arial" w:cs="Arial"/>
                <w:sz w:val="18"/>
                <w:szCs w:val="18"/>
                <w:lang w:bidi="ar-IQ"/>
              </w:rPr>
              <w:t>-</w:t>
            </w:r>
          </w:p>
        </w:tc>
        <w:tc>
          <w:tcPr>
            <w:tcW w:w="1701" w:type="dxa"/>
            <w:tcBorders>
              <w:top w:val="single" w:sz="4" w:space="0" w:color="auto"/>
              <w:left w:val="single" w:sz="12" w:space="0" w:color="auto"/>
              <w:bottom w:val="single" w:sz="4" w:space="0" w:color="auto"/>
              <w:right w:val="single" w:sz="12" w:space="0" w:color="auto"/>
            </w:tcBorders>
          </w:tcPr>
          <w:p w14:paraId="2D905E6A" w14:textId="77777777" w:rsidR="005A1277" w:rsidRPr="005A1277" w:rsidRDefault="005A1277" w:rsidP="005A1277">
            <w:pPr>
              <w:keepNext/>
              <w:keepLines/>
              <w:spacing w:after="0"/>
              <w:jc w:val="center"/>
              <w:rPr>
                <w:rFonts w:ascii="Arial" w:eastAsia="Malgun Gothic" w:hAnsi="Arial" w:cs="Arial"/>
                <w:sz w:val="18"/>
                <w:szCs w:val="18"/>
                <w:lang w:bidi="ar-IQ"/>
              </w:rPr>
            </w:pPr>
            <w:r w:rsidRPr="005A1277">
              <w:rPr>
                <w:rFonts w:ascii="Arial" w:eastAsia="Malgun Gothic" w:hAnsi="Arial" w:cs="Arial"/>
                <w:sz w:val="18"/>
                <w:szCs w:val="18"/>
                <w:lang w:bidi="ar-IQ"/>
              </w:rPr>
              <w:t>PEC</w:t>
            </w:r>
          </w:p>
        </w:tc>
        <w:tc>
          <w:tcPr>
            <w:tcW w:w="1276" w:type="dxa"/>
            <w:tcBorders>
              <w:top w:val="single" w:sz="4" w:space="0" w:color="auto"/>
              <w:left w:val="single" w:sz="4" w:space="0" w:color="auto"/>
              <w:bottom w:val="single" w:sz="4" w:space="0" w:color="auto"/>
              <w:right w:val="single" w:sz="4" w:space="0" w:color="auto"/>
            </w:tcBorders>
          </w:tcPr>
          <w:p w14:paraId="1682CA39" w14:textId="77777777" w:rsidR="005A1277" w:rsidRPr="005A1277" w:rsidRDefault="005A1277" w:rsidP="005A1277">
            <w:pPr>
              <w:keepNext/>
              <w:keepLines/>
              <w:spacing w:after="0"/>
              <w:jc w:val="center"/>
              <w:rPr>
                <w:rFonts w:ascii="Arial" w:eastAsia="Malgun Gothic" w:hAnsi="Arial" w:cs="Arial"/>
                <w:sz w:val="18"/>
                <w:szCs w:val="18"/>
                <w:lang w:bidi="ar-IQ"/>
              </w:rPr>
            </w:pPr>
            <w:r w:rsidRPr="005A1277">
              <w:rPr>
                <w:rFonts w:ascii="Arial" w:eastAsia="Malgun Gothic" w:hAnsi="Arial" w:cs="Arial"/>
                <w:sz w:val="18"/>
                <w:szCs w:val="18"/>
                <w:lang w:bidi="ar-IQ"/>
              </w:rPr>
              <w:t>PEC</w:t>
            </w:r>
          </w:p>
        </w:tc>
        <w:tc>
          <w:tcPr>
            <w:tcW w:w="992" w:type="dxa"/>
            <w:tcBorders>
              <w:top w:val="single" w:sz="4" w:space="0" w:color="auto"/>
              <w:left w:val="single" w:sz="4" w:space="0" w:color="auto"/>
              <w:bottom w:val="single" w:sz="4" w:space="0" w:color="auto"/>
              <w:right w:val="single" w:sz="12" w:space="0" w:color="auto"/>
            </w:tcBorders>
          </w:tcPr>
          <w:p w14:paraId="3294ABA6" w14:textId="77777777" w:rsidR="005A1277" w:rsidRPr="005A1277" w:rsidRDefault="005A1277" w:rsidP="005A1277">
            <w:pPr>
              <w:keepNext/>
              <w:keepLines/>
              <w:spacing w:after="0"/>
              <w:jc w:val="center"/>
              <w:rPr>
                <w:rFonts w:ascii="Arial" w:eastAsia="Malgun Gothic" w:hAnsi="Arial" w:cs="Arial"/>
                <w:sz w:val="18"/>
                <w:szCs w:val="18"/>
                <w:lang w:bidi="ar-IQ"/>
              </w:rPr>
            </w:pPr>
            <w:r w:rsidRPr="005A1277">
              <w:rPr>
                <w:rFonts w:ascii="Arial" w:eastAsia="Malgun Gothic" w:hAnsi="Arial" w:cs="Arial"/>
                <w:sz w:val="18"/>
                <w:szCs w:val="18"/>
              </w:rPr>
              <w:t>TAI</w:t>
            </w:r>
          </w:p>
        </w:tc>
      </w:tr>
      <w:tr w:rsidR="005A1277" w:rsidRPr="005A1277" w14:paraId="0A6EA85E" w14:textId="77777777" w:rsidTr="00380742">
        <w:trPr>
          <w:jc w:val="center"/>
        </w:trPr>
        <w:tc>
          <w:tcPr>
            <w:tcW w:w="1134" w:type="dxa"/>
            <w:tcBorders>
              <w:top w:val="single" w:sz="4" w:space="0" w:color="auto"/>
              <w:left w:val="single" w:sz="12" w:space="0" w:color="auto"/>
              <w:bottom w:val="single" w:sz="12" w:space="0" w:color="auto"/>
              <w:right w:val="single" w:sz="12" w:space="0" w:color="auto"/>
            </w:tcBorders>
          </w:tcPr>
          <w:p w14:paraId="1CEF4E0D" w14:textId="77777777" w:rsidR="005A1277" w:rsidRPr="005A1277" w:rsidRDefault="005A1277" w:rsidP="005A1277">
            <w:pPr>
              <w:keepNext/>
              <w:keepLines/>
              <w:spacing w:after="0"/>
              <w:jc w:val="center"/>
              <w:rPr>
                <w:rFonts w:ascii="Arial" w:eastAsia="Malgun Gothic" w:hAnsi="Arial" w:cs="Arial"/>
                <w:sz w:val="18"/>
                <w:szCs w:val="18"/>
                <w:lang w:bidi="ar-IQ"/>
              </w:rPr>
            </w:pPr>
            <w:r w:rsidRPr="005A1277">
              <w:rPr>
                <w:rFonts w:ascii="Arial" w:eastAsia="Malgun Gothic" w:hAnsi="Arial" w:cs="Arial"/>
                <w:sz w:val="18"/>
                <w:szCs w:val="18"/>
              </w:rPr>
              <w:t>…</w:t>
            </w:r>
          </w:p>
        </w:tc>
        <w:tc>
          <w:tcPr>
            <w:tcW w:w="1156" w:type="dxa"/>
            <w:tcBorders>
              <w:top w:val="single" w:sz="4" w:space="0" w:color="auto"/>
              <w:left w:val="single" w:sz="12" w:space="0" w:color="auto"/>
              <w:bottom w:val="single" w:sz="12" w:space="0" w:color="auto"/>
              <w:right w:val="single" w:sz="12" w:space="0" w:color="auto"/>
            </w:tcBorders>
          </w:tcPr>
          <w:p w14:paraId="2392038B" w14:textId="77777777" w:rsidR="005A1277" w:rsidRPr="005A1277" w:rsidRDefault="005A1277" w:rsidP="005A1277">
            <w:pPr>
              <w:keepNext/>
              <w:keepLines/>
              <w:spacing w:after="0"/>
              <w:jc w:val="center"/>
              <w:rPr>
                <w:rFonts w:ascii="Arial" w:eastAsia="Malgun Gothic" w:hAnsi="Arial" w:cs="Arial"/>
                <w:sz w:val="18"/>
                <w:szCs w:val="18"/>
                <w:lang w:bidi="ar-IQ"/>
              </w:rPr>
            </w:pPr>
            <w:r w:rsidRPr="005A1277">
              <w:rPr>
                <w:rFonts w:ascii="Arial" w:eastAsia="Malgun Gothic" w:hAnsi="Arial" w:cs="Arial"/>
                <w:sz w:val="18"/>
                <w:szCs w:val="18"/>
              </w:rPr>
              <w:t>…</w:t>
            </w:r>
          </w:p>
        </w:tc>
        <w:tc>
          <w:tcPr>
            <w:tcW w:w="1381" w:type="dxa"/>
            <w:tcBorders>
              <w:top w:val="single" w:sz="4" w:space="0" w:color="auto"/>
              <w:left w:val="single" w:sz="12" w:space="0" w:color="auto"/>
              <w:bottom w:val="single" w:sz="12" w:space="0" w:color="auto"/>
              <w:right w:val="single" w:sz="12" w:space="0" w:color="auto"/>
            </w:tcBorders>
          </w:tcPr>
          <w:p w14:paraId="339EB587" w14:textId="77777777" w:rsidR="005A1277" w:rsidRPr="005A1277" w:rsidRDefault="005A1277" w:rsidP="005A1277">
            <w:pPr>
              <w:keepNext/>
              <w:keepLines/>
              <w:spacing w:after="0"/>
              <w:jc w:val="center"/>
              <w:rPr>
                <w:rFonts w:ascii="Arial" w:eastAsia="Malgun Gothic" w:hAnsi="Arial" w:cs="Arial"/>
                <w:sz w:val="18"/>
                <w:szCs w:val="18"/>
              </w:rPr>
            </w:pPr>
          </w:p>
        </w:tc>
        <w:tc>
          <w:tcPr>
            <w:tcW w:w="1701" w:type="dxa"/>
            <w:tcBorders>
              <w:top w:val="single" w:sz="4" w:space="0" w:color="auto"/>
              <w:left w:val="single" w:sz="12" w:space="0" w:color="auto"/>
              <w:bottom w:val="single" w:sz="12" w:space="0" w:color="auto"/>
              <w:right w:val="single" w:sz="4" w:space="0" w:color="auto"/>
            </w:tcBorders>
          </w:tcPr>
          <w:p w14:paraId="6AA6C133" w14:textId="77777777" w:rsidR="005A1277" w:rsidRPr="005A1277" w:rsidRDefault="005A1277" w:rsidP="005A1277">
            <w:pPr>
              <w:keepNext/>
              <w:keepLines/>
              <w:spacing w:after="0"/>
              <w:jc w:val="center"/>
              <w:rPr>
                <w:rFonts w:ascii="Arial" w:eastAsia="Malgun Gothic" w:hAnsi="Arial" w:cs="Arial"/>
                <w:sz w:val="18"/>
                <w:szCs w:val="18"/>
                <w:lang w:bidi="ar-IQ"/>
              </w:rPr>
            </w:pPr>
            <w:r w:rsidRPr="005A1277">
              <w:rPr>
                <w:rFonts w:ascii="Arial" w:eastAsia="Malgun Gothic" w:hAnsi="Arial" w:cs="Arial"/>
                <w:sz w:val="18"/>
                <w:szCs w:val="18"/>
              </w:rPr>
              <w:t>…</w:t>
            </w:r>
          </w:p>
        </w:tc>
        <w:tc>
          <w:tcPr>
            <w:tcW w:w="1701" w:type="dxa"/>
            <w:tcBorders>
              <w:top w:val="single" w:sz="4" w:space="0" w:color="auto"/>
              <w:left w:val="single" w:sz="12" w:space="0" w:color="auto"/>
              <w:bottom w:val="single" w:sz="12" w:space="0" w:color="auto"/>
              <w:right w:val="single" w:sz="12" w:space="0" w:color="auto"/>
            </w:tcBorders>
          </w:tcPr>
          <w:p w14:paraId="1A4EB478" w14:textId="77777777" w:rsidR="005A1277" w:rsidRPr="005A1277" w:rsidRDefault="005A1277" w:rsidP="005A1277">
            <w:pPr>
              <w:keepNext/>
              <w:keepLines/>
              <w:spacing w:after="0"/>
              <w:jc w:val="center"/>
              <w:rPr>
                <w:rFonts w:ascii="Arial" w:eastAsia="Malgun Gothic" w:hAnsi="Arial" w:cs="Arial"/>
                <w:sz w:val="18"/>
                <w:szCs w:val="18"/>
                <w:lang w:bidi="ar-IQ"/>
              </w:rPr>
            </w:pPr>
            <w:r w:rsidRPr="005A1277">
              <w:rPr>
                <w:rFonts w:ascii="Arial" w:eastAsia="Malgun Gothic" w:hAnsi="Arial" w:cs="Arial"/>
                <w:sz w:val="18"/>
                <w:szCs w:val="18"/>
              </w:rPr>
              <w:t>…</w:t>
            </w:r>
          </w:p>
        </w:tc>
        <w:tc>
          <w:tcPr>
            <w:tcW w:w="1276" w:type="dxa"/>
            <w:tcBorders>
              <w:top w:val="single" w:sz="4" w:space="0" w:color="auto"/>
              <w:left w:val="single" w:sz="4" w:space="0" w:color="auto"/>
              <w:bottom w:val="single" w:sz="12" w:space="0" w:color="auto"/>
              <w:right w:val="single" w:sz="4" w:space="0" w:color="auto"/>
            </w:tcBorders>
          </w:tcPr>
          <w:p w14:paraId="586E2B7F" w14:textId="77777777" w:rsidR="005A1277" w:rsidRPr="005A1277" w:rsidRDefault="005A1277" w:rsidP="005A1277">
            <w:pPr>
              <w:keepNext/>
              <w:keepLines/>
              <w:spacing w:after="0"/>
              <w:jc w:val="center"/>
              <w:rPr>
                <w:rFonts w:ascii="Arial" w:eastAsia="Malgun Gothic" w:hAnsi="Arial" w:cs="Arial"/>
                <w:sz w:val="18"/>
                <w:szCs w:val="18"/>
              </w:rPr>
            </w:pPr>
            <w:r w:rsidRPr="005A1277">
              <w:rPr>
                <w:rFonts w:ascii="Arial" w:eastAsia="Malgun Gothic" w:hAnsi="Arial" w:cs="Arial"/>
                <w:sz w:val="18"/>
                <w:szCs w:val="18"/>
              </w:rPr>
              <w:t>……</w:t>
            </w:r>
          </w:p>
        </w:tc>
        <w:tc>
          <w:tcPr>
            <w:tcW w:w="992" w:type="dxa"/>
            <w:tcBorders>
              <w:top w:val="single" w:sz="4" w:space="0" w:color="auto"/>
              <w:left w:val="single" w:sz="4" w:space="0" w:color="auto"/>
              <w:bottom w:val="single" w:sz="12" w:space="0" w:color="auto"/>
              <w:right w:val="single" w:sz="12" w:space="0" w:color="auto"/>
            </w:tcBorders>
          </w:tcPr>
          <w:p w14:paraId="1587810E" w14:textId="77777777" w:rsidR="005A1277" w:rsidRPr="005A1277" w:rsidRDefault="005A1277" w:rsidP="005A1277">
            <w:pPr>
              <w:keepNext/>
              <w:keepLines/>
              <w:spacing w:after="0"/>
              <w:jc w:val="center"/>
              <w:rPr>
                <w:rFonts w:ascii="Arial" w:eastAsia="Malgun Gothic" w:hAnsi="Arial" w:cs="Arial"/>
                <w:sz w:val="18"/>
                <w:szCs w:val="18"/>
              </w:rPr>
            </w:pPr>
            <w:r w:rsidRPr="005A1277">
              <w:rPr>
                <w:rFonts w:ascii="Arial" w:eastAsia="Malgun Gothic" w:hAnsi="Arial" w:cs="Arial"/>
                <w:sz w:val="18"/>
                <w:szCs w:val="18"/>
              </w:rPr>
              <w:t>…</w:t>
            </w:r>
          </w:p>
        </w:tc>
      </w:tr>
    </w:tbl>
    <w:p w14:paraId="68C9CD36" w14:textId="5EF8F212" w:rsidR="001E41F3" w:rsidRPr="00A220F9"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4093F" w:rsidRPr="00543AB7" w14:paraId="5B03C77A" w14:textId="77777777" w:rsidTr="0038074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165D75D" w14:textId="77777777" w:rsidR="0094093F" w:rsidRPr="00543AB7" w:rsidRDefault="0094093F" w:rsidP="00380742">
            <w:pPr>
              <w:jc w:val="center"/>
              <w:rPr>
                <w:rFonts w:ascii="Arial" w:hAnsi="Arial" w:cs="Arial"/>
                <w:b/>
                <w:bCs/>
                <w:sz w:val="28"/>
                <w:szCs w:val="28"/>
              </w:rPr>
            </w:pPr>
            <w:r>
              <w:rPr>
                <w:rFonts w:ascii="Arial" w:hAnsi="Arial" w:cs="Arial"/>
                <w:b/>
                <w:bCs/>
                <w:sz w:val="28"/>
                <w:szCs w:val="28"/>
              </w:rPr>
              <w:t>End of</w:t>
            </w:r>
            <w:r w:rsidRPr="00543AB7">
              <w:rPr>
                <w:rFonts w:ascii="Arial" w:hAnsi="Arial" w:cs="Arial"/>
                <w:b/>
                <w:bCs/>
                <w:sz w:val="28"/>
                <w:szCs w:val="28"/>
              </w:rPr>
              <w:t xml:space="preserve"> </w:t>
            </w:r>
            <w:r>
              <w:rPr>
                <w:rFonts w:ascii="Arial" w:hAnsi="Arial" w:cs="Arial"/>
                <w:b/>
                <w:bCs/>
                <w:sz w:val="28"/>
                <w:szCs w:val="28"/>
              </w:rPr>
              <w:t>C</w:t>
            </w:r>
            <w:r w:rsidRPr="00543AB7">
              <w:rPr>
                <w:rFonts w:ascii="Arial" w:hAnsi="Arial" w:cs="Arial"/>
                <w:b/>
                <w:bCs/>
                <w:sz w:val="28"/>
                <w:szCs w:val="28"/>
              </w:rPr>
              <w:t>hange</w:t>
            </w:r>
          </w:p>
        </w:tc>
      </w:tr>
    </w:tbl>
    <w:p w14:paraId="0F6B7D6D" w14:textId="77777777" w:rsidR="0094093F" w:rsidRDefault="0094093F">
      <w:pPr>
        <w:rPr>
          <w:noProof/>
        </w:rPr>
      </w:pPr>
    </w:p>
    <w:sectPr w:rsidR="0094093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BE3E7C" w14:textId="77777777" w:rsidR="00B37B91" w:rsidRDefault="00B37B91">
      <w:r>
        <w:separator/>
      </w:r>
    </w:p>
  </w:endnote>
  <w:endnote w:type="continuationSeparator" w:id="0">
    <w:p w14:paraId="2AAA50C1" w14:textId="77777777" w:rsidR="00B37B91" w:rsidRDefault="00B37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00440E" w14:textId="77777777" w:rsidR="00B37B91" w:rsidRDefault="00B37B91">
      <w:r>
        <w:separator/>
      </w:r>
    </w:p>
  </w:footnote>
  <w:footnote w:type="continuationSeparator" w:id="0">
    <w:p w14:paraId="42C03D1E" w14:textId="77777777" w:rsidR="00B37B91" w:rsidRDefault="00B37B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0827">
    <w15:presenceInfo w15:providerId="None" w15:userId="Huawei-08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wUA3bqGiCwAAAA="/>
  </w:docVars>
  <w:rsids>
    <w:rsidRoot w:val="00022E4A"/>
    <w:rsid w:val="00022E4A"/>
    <w:rsid w:val="00070E09"/>
    <w:rsid w:val="000A6394"/>
    <w:rsid w:val="000B7FED"/>
    <w:rsid w:val="000C038A"/>
    <w:rsid w:val="000C6598"/>
    <w:rsid w:val="000D44B3"/>
    <w:rsid w:val="000F1FAC"/>
    <w:rsid w:val="000F2E79"/>
    <w:rsid w:val="001152C8"/>
    <w:rsid w:val="00145D43"/>
    <w:rsid w:val="00191D3A"/>
    <w:rsid w:val="00192C46"/>
    <w:rsid w:val="00195CE4"/>
    <w:rsid w:val="001A08B3"/>
    <w:rsid w:val="001A3164"/>
    <w:rsid w:val="001A7B60"/>
    <w:rsid w:val="001B09D9"/>
    <w:rsid w:val="001B52F0"/>
    <w:rsid w:val="001B7A65"/>
    <w:rsid w:val="001E41F3"/>
    <w:rsid w:val="00211EDC"/>
    <w:rsid w:val="0026004D"/>
    <w:rsid w:val="002640DD"/>
    <w:rsid w:val="00275D12"/>
    <w:rsid w:val="00284FEB"/>
    <w:rsid w:val="002860C4"/>
    <w:rsid w:val="002A17E4"/>
    <w:rsid w:val="002B5741"/>
    <w:rsid w:val="002C6C19"/>
    <w:rsid w:val="002D5C24"/>
    <w:rsid w:val="002D7D4C"/>
    <w:rsid w:val="002E179F"/>
    <w:rsid w:val="002E472E"/>
    <w:rsid w:val="00305409"/>
    <w:rsid w:val="00325BE9"/>
    <w:rsid w:val="003408EB"/>
    <w:rsid w:val="003609EF"/>
    <w:rsid w:val="0036231A"/>
    <w:rsid w:val="00374DD4"/>
    <w:rsid w:val="003E1A36"/>
    <w:rsid w:val="00410371"/>
    <w:rsid w:val="004242F1"/>
    <w:rsid w:val="00453134"/>
    <w:rsid w:val="004B75B7"/>
    <w:rsid w:val="005018E4"/>
    <w:rsid w:val="00502A97"/>
    <w:rsid w:val="00504021"/>
    <w:rsid w:val="005141D9"/>
    <w:rsid w:val="0051580D"/>
    <w:rsid w:val="005360D4"/>
    <w:rsid w:val="00542BA4"/>
    <w:rsid w:val="00547111"/>
    <w:rsid w:val="00592D74"/>
    <w:rsid w:val="005A1277"/>
    <w:rsid w:val="005E2C44"/>
    <w:rsid w:val="00621188"/>
    <w:rsid w:val="006257ED"/>
    <w:rsid w:val="00630609"/>
    <w:rsid w:val="00653DE4"/>
    <w:rsid w:val="00665C47"/>
    <w:rsid w:val="00695808"/>
    <w:rsid w:val="006B46FB"/>
    <w:rsid w:val="006E21FB"/>
    <w:rsid w:val="006F4EDE"/>
    <w:rsid w:val="00705A6C"/>
    <w:rsid w:val="007357DD"/>
    <w:rsid w:val="00746502"/>
    <w:rsid w:val="00760F75"/>
    <w:rsid w:val="00792342"/>
    <w:rsid w:val="00794441"/>
    <w:rsid w:val="007977A8"/>
    <w:rsid w:val="007B512A"/>
    <w:rsid w:val="007B6910"/>
    <w:rsid w:val="007C2097"/>
    <w:rsid w:val="007D6A07"/>
    <w:rsid w:val="007F4A3B"/>
    <w:rsid w:val="007F7259"/>
    <w:rsid w:val="008040A8"/>
    <w:rsid w:val="00804247"/>
    <w:rsid w:val="008232ED"/>
    <w:rsid w:val="00823CA1"/>
    <w:rsid w:val="008279FA"/>
    <w:rsid w:val="008415F3"/>
    <w:rsid w:val="0084751C"/>
    <w:rsid w:val="008626E7"/>
    <w:rsid w:val="00870EE7"/>
    <w:rsid w:val="008863B9"/>
    <w:rsid w:val="008A45A6"/>
    <w:rsid w:val="008C6C17"/>
    <w:rsid w:val="008D3CCC"/>
    <w:rsid w:val="008F08DD"/>
    <w:rsid w:val="008F3789"/>
    <w:rsid w:val="008F686C"/>
    <w:rsid w:val="0090189D"/>
    <w:rsid w:val="009148DE"/>
    <w:rsid w:val="00932756"/>
    <w:rsid w:val="0094093F"/>
    <w:rsid w:val="00941E30"/>
    <w:rsid w:val="009531B0"/>
    <w:rsid w:val="009741B3"/>
    <w:rsid w:val="009777D9"/>
    <w:rsid w:val="00991B88"/>
    <w:rsid w:val="0099681D"/>
    <w:rsid w:val="009A0F8E"/>
    <w:rsid w:val="009A5753"/>
    <w:rsid w:val="009A579D"/>
    <w:rsid w:val="009D1A94"/>
    <w:rsid w:val="009E3297"/>
    <w:rsid w:val="009F734F"/>
    <w:rsid w:val="00A117D5"/>
    <w:rsid w:val="00A220F9"/>
    <w:rsid w:val="00A246B6"/>
    <w:rsid w:val="00A47E70"/>
    <w:rsid w:val="00A50CF0"/>
    <w:rsid w:val="00A647F4"/>
    <w:rsid w:val="00A75246"/>
    <w:rsid w:val="00A7671C"/>
    <w:rsid w:val="00A76AF2"/>
    <w:rsid w:val="00AA2CBC"/>
    <w:rsid w:val="00AC5820"/>
    <w:rsid w:val="00AD1CD8"/>
    <w:rsid w:val="00AD3A35"/>
    <w:rsid w:val="00B258BB"/>
    <w:rsid w:val="00B25D6B"/>
    <w:rsid w:val="00B35E98"/>
    <w:rsid w:val="00B37B91"/>
    <w:rsid w:val="00B67B97"/>
    <w:rsid w:val="00B968C8"/>
    <w:rsid w:val="00BA143A"/>
    <w:rsid w:val="00BA3EC5"/>
    <w:rsid w:val="00BA51D9"/>
    <w:rsid w:val="00BB1AEF"/>
    <w:rsid w:val="00BB5DFC"/>
    <w:rsid w:val="00BB7A81"/>
    <w:rsid w:val="00BC5F22"/>
    <w:rsid w:val="00BD279D"/>
    <w:rsid w:val="00BD6BB8"/>
    <w:rsid w:val="00C050AC"/>
    <w:rsid w:val="00C15CF6"/>
    <w:rsid w:val="00C277EA"/>
    <w:rsid w:val="00C42088"/>
    <w:rsid w:val="00C66BA2"/>
    <w:rsid w:val="00C72AEC"/>
    <w:rsid w:val="00C870F6"/>
    <w:rsid w:val="00C95985"/>
    <w:rsid w:val="00CC5026"/>
    <w:rsid w:val="00CC5353"/>
    <w:rsid w:val="00CC68D0"/>
    <w:rsid w:val="00D03F9A"/>
    <w:rsid w:val="00D06D51"/>
    <w:rsid w:val="00D24991"/>
    <w:rsid w:val="00D50255"/>
    <w:rsid w:val="00D57352"/>
    <w:rsid w:val="00D66520"/>
    <w:rsid w:val="00D84AE9"/>
    <w:rsid w:val="00D9124E"/>
    <w:rsid w:val="00DD4660"/>
    <w:rsid w:val="00DD6D9B"/>
    <w:rsid w:val="00DE34CF"/>
    <w:rsid w:val="00E13F3D"/>
    <w:rsid w:val="00E30227"/>
    <w:rsid w:val="00E34898"/>
    <w:rsid w:val="00E704E2"/>
    <w:rsid w:val="00E90D86"/>
    <w:rsid w:val="00EB09B7"/>
    <w:rsid w:val="00EE7D7C"/>
    <w:rsid w:val="00EE7EB7"/>
    <w:rsid w:val="00F02DE3"/>
    <w:rsid w:val="00F07DD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296</TotalTime>
  <Pages>2</Pages>
  <Words>588</Words>
  <Characters>3352</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Huawei-0827</cp:lastModifiedBy>
  <cp:revision>50</cp:revision>
  <cp:lastPrinted>1899-12-31T23:00:00Z</cp:lastPrinted>
  <dcterms:created xsi:type="dcterms:W3CDTF">2020-02-03T08:32:00Z</dcterms:created>
  <dcterms:modified xsi:type="dcterms:W3CDTF">2025-08-28T09:05:00Z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